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C0BA" w14:textId="62071873" w:rsidR="0067463C" w:rsidRDefault="0067463C" w:rsidP="0051375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6D3F36">
        <w:rPr>
          <w:b/>
          <w:noProof/>
          <w:sz w:val="24"/>
        </w:rPr>
        <w:t>219</w:t>
      </w:r>
      <w:r>
        <w:rPr>
          <w:b/>
          <w:noProof/>
          <w:sz w:val="24"/>
        </w:rPr>
        <w:fldChar w:fldCharType="begin"/>
      </w:r>
      <w:r>
        <w:rPr>
          <w:b/>
          <w:noProof/>
          <w:sz w:val="24"/>
        </w:rPr>
        <w:instrText xml:space="preserve"> DOCPROPERTY  Tdoc#  \* MERGEFORMAT </w:instrText>
      </w:r>
      <w:r>
        <w:rPr>
          <w:b/>
          <w:noProof/>
          <w:sz w:val="24"/>
        </w:rPr>
        <w:fldChar w:fldCharType="end"/>
      </w:r>
    </w:p>
    <w:p w14:paraId="67E25C09" w14:textId="26166DD3" w:rsidR="0067463C" w:rsidRDefault="0067463C" w:rsidP="0067463C">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C40B047" w:rsidR="00934BD9" w:rsidRPr="00601722" w:rsidRDefault="00933A7B">
            <w:pPr>
              <w:pStyle w:val="CRCoverPage"/>
              <w:spacing w:after="0"/>
              <w:jc w:val="right"/>
              <w:rPr>
                <w:b/>
                <w:sz w:val="28"/>
              </w:rPr>
            </w:pPr>
            <w:fldSimple w:instr=" DOCPROPERTY  Spec#  \* MERGEFORMAT ">
              <w:r w:rsidR="006544E9" w:rsidRPr="00601722">
                <w:rPr>
                  <w:b/>
                  <w:sz w:val="28"/>
                </w:rPr>
                <w:t>29.5</w:t>
              </w:r>
              <w:r w:rsidR="001B0802">
                <w:rPr>
                  <w:b/>
                  <w:sz w:val="28"/>
                </w:rPr>
                <w:t>13</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B248075" w:rsidR="00934BD9" w:rsidRPr="00601722" w:rsidRDefault="006544E9" w:rsidP="006544E9">
            <w:pPr>
              <w:pStyle w:val="CRCoverPage"/>
              <w:spacing w:after="0"/>
              <w:jc w:val="right"/>
            </w:pPr>
            <w:r w:rsidRPr="00601722">
              <w:rPr>
                <w:b/>
                <w:sz w:val="28"/>
              </w:rPr>
              <w:t>0</w:t>
            </w:r>
            <w:r w:rsidR="006D3F36">
              <w:rPr>
                <w:b/>
                <w:sz w:val="28"/>
              </w:rPr>
              <w:t>371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933A7B">
            <w:pPr>
              <w:pStyle w:val="CRCoverPage"/>
              <w:spacing w:after="0"/>
              <w:jc w:val="center"/>
              <w:rPr>
                <w:sz w:val="28"/>
              </w:rPr>
            </w:pPr>
            <w:fldSimple w:instr=" DOCPROPERTY  Version  \* MERGEFORMAT ">
              <w:r w:rsidR="006544E9" w:rsidRPr="00601722">
                <w:rPr>
                  <w:b/>
                  <w:sz w:val="28"/>
                </w:rPr>
                <w:t>17.</w:t>
              </w:r>
              <w:r w:rsidR="000B5E1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57E5C51" w:rsidR="00934BD9" w:rsidRPr="00601722" w:rsidRDefault="00FE254D">
            <w:pPr>
              <w:pStyle w:val="CRCoverPage"/>
              <w:spacing w:after="0"/>
              <w:ind w:left="100"/>
            </w:pPr>
            <w:r>
              <w:t xml:space="preserve">Request of </w:t>
            </w:r>
            <w:r w:rsidR="00F149DB">
              <w:t>V2XP</w:t>
            </w:r>
            <w:r w:rsidR="00933A7B">
              <w:t>/</w:t>
            </w:r>
            <w:proofErr w:type="spellStart"/>
            <w:r w:rsidR="00933A7B">
              <w:t>ProSeP</w:t>
            </w:r>
            <w:proofErr w:type="spellEnd"/>
            <w:r>
              <w:t xml:space="preserve"> during </w:t>
            </w:r>
            <w:r w:rsidR="006F167C">
              <w:t>NAS Transport procedure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933A7B">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FB5D7B5" w:rsidR="00934BD9" w:rsidRPr="00601722" w:rsidRDefault="00D50855">
            <w:pPr>
              <w:pStyle w:val="CRCoverPage"/>
              <w:spacing w:after="0"/>
              <w:ind w:left="100"/>
            </w:pPr>
            <w:r>
              <w:t>5G_ProSe</w:t>
            </w:r>
            <w:r w:rsidR="00F57C87">
              <w:t>, eV2XARC</w:t>
            </w:r>
            <w:r w:rsidR="009876C1">
              <w:t>, TEI17</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BBCE01D" w:rsidR="00934BD9" w:rsidRPr="00601722" w:rsidRDefault="006544E9">
            <w:pPr>
              <w:pStyle w:val="CRCoverPage"/>
              <w:spacing w:after="0"/>
              <w:ind w:left="100"/>
            </w:pPr>
            <w:r w:rsidRPr="00601722">
              <w:t>202</w:t>
            </w:r>
            <w:r w:rsidR="00141419">
              <w:t>2</w:t>
            </w:r>
            <w:r w:rsidRPr="00601722">
              <w:t>-0</w:t>
            </w:r>
            <w:r w:rsidR="00001C1F">
              <w:t>5</w:t>
            </w:r>
            <w:r w:rsidRPr="00601722">
              <w:t>-</w:t>
            </w:r>
            <w:r w:rsidR="00001C1F">
              <w:t>05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446E4950" w:rsidR="00934BD9" w:rsidRPr="00601722" w:rsidRDefault="00E16DE2">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6C479C4" w14:textId="0B289F0A" w:rsidR="005A0D05" w:rsidRDefault="008A5464" w:rsidP="008A5464">
            <w:pPr>
              <w:pStyle w:val="CRCoverPage"/>
              <w:spacing w:after="0"/>
              <w:ind w:left="460"/>
            </w:pPr>
            <w:r>
              <w:t xml:space="preserve">TS </w:t>
            </w:r>
            <w:r w:rsidR="001B38DD">
              <w:t>2</w:t>
            </w:r>
            <w:r w:rsidR="00F35276">
              <w:t>3</w:t>
            </w:r>
            <w:r w:rsidR="00E92F4A">
              <w:t>.</w:t>
            </w:r>
            <w:r w:rsidR="00F35276">
              <w:t xml:space="preserve">287 specifies in clause 6.2.4 that the </w:t>
            </w:r>
            <w:r w:rsidR="009E69CD">
              <w:t>procedure for UE triggered V2X Policy provisioning triggers a</w:t>
            </w:r>
            <w:r w:rsidR="00AF222A">
              <w:t xml:space="preserve">n Namf_Communication_N1MessageNotify from the AMF to the PCF. </w:t>
            </w:r>
          </w:p>
          <w:p w14:paraId="65EF1542" w14:textId="0D932D75" w:rsidR="00A21B27" w:rsidRDefault="00A21B27" w:rsidP="008A5464">
            <w:pPr>
              <w:pStyle w:val="CRCoverPage"/>
              <w:spacing w:after="0"/>
              <w:ind w:left="460"/>
            </w:pPr>
          </w:p>
          <w:p w14:paraId="296CFB62" w14:textId="211AC75D" w:rsidR="00456CB9" w:rsidRDefault="00456CB9" w:rsidP="00456CB9">
            <w:pPr>
              <w:pStyle w:val="CRCoverPage"/>
              <w:spacing w:after="0"/>
              <w:ind w:left="460"/>
            </w:pPr>
            <w:r>
              <w:t xml:space="preserve">TS 23.304 specifies in clause 6.2.4 that the procedure for UE triggered </w:t>
            </w:r>
            <w:proofErr w:type="spellStart"/>
            <w:r w:rsidR="002170A6">
              <w:t>ProSeP</w:t>
            </w:r>
            <w:proofErr w:type="spellEnd"/>
            <w:r>
              <w:t xml:space="preserve"> Policy provisioning triggers an Namf_Communication_N1MessageNotify from the AMF to the PCF. </w:t>
            </w:r>
          </w:p>
          <w:p w14:paraId="1B5EFBAD" w14:textId="77777777" w:rsidR="00954173" w:rsidRDefault="00954173" w:rsidP="00456CB9">
            <w:pPr>
              <w:pStyle w:val="CRCoverPage"/>
              <w:spacing w:after="0"/>
              <w:ind w:left="460"/>
            </w:pPr>
          </w:p>
          <w:p w14:paraId="3D316B51" w14:textId="10AEAEDF" w:rsidR="00456CB9" w:rsidRPr="00601722" w:rsidRDefault="00954173" w:rsidP="00456CB9">
            <w:pPr>
              <w:pStyle w:val="CRCoverPage"/>
              <w:spacing w:after="0"/>
              <w:ind w:left="460"/>
            </w:pPr>
            <w:r>
              <w:t>However,</w:t>
            </w:r>
            <w:r w:rsidR="002170A6">
              <w:t xml:space="preserve"> TS </w:t>
            </w:r>
            <w:r w:rsidR="00614EDF">
              <w:t>29.5</w:t>
            </w:r>
            <w:r w:rsidR="00E71E69">
              <w:t>13</w:t>
            </w:r>
            <w:r w:rsidR="00614EDF">
              <w:t xml:space="preserve"> specifies that </w:t>
            </w:r>
            <w:r w:rsidR="002170A6">
              <w:t xml:space="preserve">the AMF </w:t>
            </w:r>
            <w:r w:rsidR="00614EDF">
              <w:t>invokes the</w:t>
            </w:r>
            <w:r w:rsidR="002170A6">
              <w:t xml:space="preserve"> UE Policy Association update</w:t>
            </w:r>
            <w:r w:rsidR="00E16DE2">
              <w:t xml:space="preserve"> </w:t>
            </w:r>
            <w:r w:rsidR="00B57323">
              <w:t>procedure to indicate</w:t>
            </w:r>
            <w:r w:rsidR="00E16DE2">
              <w:t xml:space="preserve"> the </w:t>
            </w:r>
            <w:r w:rsidR="00247207">
              <w:t xml:space="preserve">UE </w:t>
            </w:r>
            <w:r w:rsidR="00E16DE2">
              <w:t xml:space="preserve">request of V2XP or </w:t>
            </w:r>
            <w:proofErr w:type="spellStart"/>
            <w:r w:rsidR="00E16DE2">
              <w:t>ProSeP</w:t>
            </w:r>
            <w:proofErr w:type="spellEnd"/>
            <w:r w:rsidR="00E16DE2">
              <w:t xml:space="preserve"> policies</w:t>
            </w:r>
            <w:r w:rsidR="00247207">
              <w:t>. Thi</w:t>
            </w:r>
            <w:r w:rsidR="00174D1F">
              <w:t xml:space="preserve">s procedure could only happen </w:t>
            </w:r>
            <w:r w:rsidR="00E87AA7">
              <w:t xml:space="preserve">due to an </w:t>
            </w:r>
            <w:r w:rsidR="007B4F4F">
              <w:t>uncommon</w:t>
            </w:r>
            <w:r w:rsidR="00E87AA7">
              <w:t xml:space="preserve"> situation, e.g., </w:t>
            </w:r>
            <w:r w:rsidR="00574D8B">
              <w:t>there is a UE Policy Context in the AMF</w:t>
            </w:r>
            <w:r w:rsidR="00335178">
              <w:t xml:space="preserve"> and PCF</w:t>
            </w:r>
            <w:r w:rsidR="00574D8B">
              <w:t xml:space="preserve"> but </w:t>
            </w:r>
            <w:r w:rsidR="00700448">
              <w:t xml:space="preserve">there is no UE Policy delivered to the UE because </w:t>
            </w:r>
            <w:r w:rsidR="00E87AA7">
              <w:t>the</w:t>
            </w:r>
            <w:r w:rsidR="00F0128E">
              <w:t>re was no request of</w:t>
            </w:r>
            <w:r w:rsidR="00574D8B">
              <w:t xml:space="preserve"> </w:t>
            </w:r>
            <w:r w:rsidR="00E87AA7">
              <w:t xml:space="preserve">V2XP </w:t>
            </w:r>
            <w:r w:rsidR="008D5A93">
              <w:t>and/</w:t>
            </w:r>
            <w:r w:rsidR="00E87AA7">
              <w:t xml:space="preserve">or </w:t>
            </w:r>
            <w:proofErr w:type="spellStart"/>
            <w:r w:rsidR="00E87AA7">
              <w:t>ProSeP</w:t>
            </w:r>
            <w:proofErr w:type="spellEnd"/>
            <w:r w:rsidR="00E87AA7">
              <w:t xml:space="preserve"> </w:t>
            </w:r>
            <w:r w:rsidR="007B4F4F">
              <w:t xml:space="preserve">during registration </w:t>
            </w:r>
            <w:r w:rsidR="00700448">
              <w:t>and no other UE Policies applied.</w:t>
            </w:r>
            <w:r w:rsidR="00E71E69">
              <w:t xml:space="preserve"> </w:t>
            </w:r>
            <w:r w:rsidR="005B2C9B">
              <w:t xml:space="preserve">Only in </w:t>
            </w:r>
            <w:r w:rsidR="00E71E69">
              <w:t>this case there is no previous subscription to Namf_C</w:t>
            </w:r>
            <w:r w:rsidR="00D97244">
              <w:t>ommunication</w:t>
            </w:r>
            <w:r w:rsidR="00B77189">
              <w:t>_N1N2message</w:t>
            </w:r>
            <w:r w:rsidR="0072678C">
              <w:t>.</w:t>
            </w:r>
            <w:r w:rsidR="005B2C9B">
              <w:t xml:space="preserve"> </w:t>
            </w:r>
            <w:r w:rsidR="0072678C">
              <w:t>O</w:t>
            </w:r>
            <w:r w:rsidR="005B2C9B">
              <w:t xml:space="preserve">therwise, there is a </w:t>
            </w:r>
            <w:r w:rsidR="00035BAA">
              <w:t>subscription,</w:t>
            </w:r>
            <w:r w:rsidR="005B2C9B">
              <w:t xml:space="preserve"> and </w:t>
            </w:r>
            <w:r w:rsidR="00BA5452">
              <w:t>the request of UE policies is delivered to the PCF using the Namf_Communication_N1MessageNotify</w:t>
            </w:r>
            <w:r w:rsidR="00710216">
              <w:t>.</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04BBB16F" w:rsidR="00E50DB8" w:rsidRDefault="00710216" w:rsidP="001B2BFC">
            <w:pPr>
              <w:pStyle w:val="CRCoverPage"/>
              <w:numPr>
                <w:ilvl w:val="0"/>
                <w:numId w:val="1"/>
              </w:numPr>
              <w:spacing w:after="0"/>
            </w:pPr>
            <w:r>
              <w:t xml:space="preserve">Clarify that the </w:t>
            </w:r>
            <w:r w:rsidR="00BA5452">
              <w:t xml:space="preserve">subscription </w:t>
            </w:r>
            <w:r w:rsidR="00FC2090">
              <w:t xml:space="preserve">to </w:t>
            </w:r>
            <w:r w:rsidR="0072678C">
              <w:t xml:space="preserve">notification of </w:t>
            </w:r>
            <w:r w:rsidR="00FC2090">
              <w:t>N1 message</w:t>
            </w:r>
            <w:r w:rsidR="0072678C">
              <w:t>s</w:t>
            </w:r>
            <w:r w:rsidR="00EA56F1">
              <w:t xml:space="preserve"> for UE Policy Delivery</w:t>
            </w:r>
            <w:r w:rsidR="00FC2090">
              <w:t xml:space="preserve"> invoking Namf_Communication_N1N2MessageSubscribe</w:t>
            </w:r>
            <w:r w:rsidR="002C7427">
              <w:t xml:space="preserve"> is not needed if a previous subscription exists in the AMF</w:t>
            </w:r>
            <w:r w:rsidR="00986F03">
              <w:t>.</w:t>
            </w:r>
          </w:p>
          <w:p w14:paraId="444A92FB" w14:textId="7932AF28" w:rsidR="00934BD9" w:rsidRPr="00601722" w:rsidRDefault="00934BD9" w:rsidP="00464074">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39EA304" w:rsidR="00934BD9" w:rsidRPr="00601722" w:rsidRDefault="00F57C87">
            <w:pPr>
              <w:pStyle w:val="CRCoverPage"/>
              <w:spacing w:after="0"/>
              <w:ind w:left="100"/>
            </w:pPr>
            <w:r>
              <w:t>UE Policies Request via Namf_</w:t>
            </w:r>
            <w:r w:rsidR="008F124F">
              <w:t>Communication_N1MessageNotify remains unspecified.</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A4E50B7" w:rsidR="00934BD9" w:rsidRPr="00601722" w:rsidRDefault="00000AD5">
            <w:pPr>
              <w:pStyle w:val="CRCoverPage"/>
              <w:spacing w:after="0"/>
              <w:ind w:left="100"/>
            </w:pPr>
            <w:r>
              <w:t>5.6.2.</w:t>
            </w:r>
            <w:r w:rsidR="00E9217C">
              <w:t>1.2</w:t>
            </w:r>
            <w:r>
              <w:t>, 5.6.</w:t>
            </w:r>
            <w:r w:rsidR="00E9217C">
              <w:t>2</w:t>
            </w:r>
            <w:r>
              <w:t>.</w:t>
            </w:r>
            <w:r w:rsidR="00E9217C">
              <w:t>1.</w:t>
            </w:r>
            <w:r>
              <w:t>3</w:t>
            </w:r>
            <w:r w:rsidR="00D24641">
              <w:t>, 5.6.2.2.2, 5.6.2.2.3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ADB63C2"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6D09471" w:rsidR="00934BD9" w:rsidRPr="00601722" w:rsidRDefault="009A19AC">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0A08B586" w:rsidR="00934BD9" w:rsidRPr="00601722" w:rsidRDefault="001478DE">
            <w:pPr>
              <w:pStyle w:val="CRCoverPage"/>
              <w:spacing w:after="0"/>
              <w:ind w:left="99"/>
            </w:pPr>
            <w:r w:rsidRPr="00601722">
              <w:t>TS</w:t>
            </w:r>
            <w:r w:rsidR="00E92F4A" w:rsidRPr="00601722">
              <w:t xml:space="preserve">/TR ... CR ... </w:t>
            </w:r>
            <w:r w:rsidR="00F6113D">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1A435E6E"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 * First Change * * * *</w:t>
      </w:r>
    </w:p>
    <w:p w14:paraId="3ED67BFA" w14:textId="77777777" w:rsidR="00DF73DD" w:rsidRDefault="00DF73DD" w:rsidP="00DF73DD">
      <w:pPr>
        <w:pStyle w:val="Heading5"/>
        <w:rPr>
          <w:lang w:eastAsia="zh-CN"/>
        </w:rPr>
      </w:pPr>
      <w:bookmarkStart w:id="1" w:name="_Toc28005487"/>
      <w:bookmarkStart w:id="2" w:name="_Toc36038159"/>
      <w:bookmarkStart w:id="3" w:name="_Toc45133356"/>
      <w:bookmarkStart w:id="4" w:name="_Toc51762186"/>
      <w:bookmarkStart w:id="5" w:name="_Toc59016591"/>
      <w:bookmarkStart w:id="6" w:name="_Toc68167561"/>
      <w:bookmarkStart w:id="7" w:name="_Toc98144664"/>
      <w:bookmarkStart w:id="8" w:name="_Toc34222292"/>
      <w:bookmarkStart w:id="9" w:name="_Toc36040475"/>
      <w:bookmarkStart w:id="10" w:name="_Toc39134404"/>
      <w:bookmarkStart w:id="11" w:name="_Toc43283351"/>
      <w:bookmarkStart w:id="12" w:name="_Toc45134391"/>
      <w:bookmarkStart w:id="13" w:name="_Toc49929991"/>
      <w:bookmarkStart w:id="14" w:name="_Toc50024111"/>
      <w:bookmarkStart w:id="15" w:name="_Toc51763599"/>
      <w:bookmarkStart w:id="16" w:name="_Toc56594463"/>
      <w:bookmarkStart w:id="17" w:name="_Toc67493805"/>
      <w:bookmarkStart w:id="18" w:name="_Toc68169709"/>
      <w:bookmarkStart w:id="19" w:name="_Toc73459314"/>
      <w:bookmarkStart w:id="20" w:name="_Toc73459437"/>
      <w:bookmarkStart w:id="21" w:name="_Toc74742974"/>
      <w:bookmarkStart w:id="22" w:name="_Toc97290200"/>
      <w:bookmarkStart w:id="23" w:name="_Toc28012313"/>
      <w:bookmarkStart w:id="24" w:name="_Toc34123175"/>
      <w:bookmarkStart w:id="25" w:name="_Toc36038125"/>
      <w:bookmarkStart w:id="26" w:name="_Toc38875508"/>
      <w:bookmarkStart w:id="27" w:name="_Toc43191991"/>
      <w:bookmarkStart w:id="28" w:name="_Toc45133386"/>
      <w:bookmarkStart w:id="29" w:name="_Toc51316891"/>
      <w:bookmarkStart w:id="30" w:name="_Toc51762071"/>
      <w:bookmarkStart w:id="31" w:name="_Toc56675058"/>
      <w:bookmarkStart w:id="32" w:name="_Toc56675449"/>
      <w:bookmarkStart w:id="33" w:name="_Toc59016435"/>
      <w:bookmarkStart w:id="34" w:name="_Toc63168035"/>
      <w:bookmarkStart w:id="35" w:name="_Toc66262545"/>
      <w:bookmarkStart w:id="36" w:name="_Toc68167051"/>
      <w:bookmarkStart w:id="37" w:name="_Toc73538174"/>
      <w:bookmarkStart w:id="38" w:name="_Toc75352050"/>
      <w:bookmarkStart w:id="39" w:name="_Toc83231860"/>
      <w:bookmarkStart w:id="40" w:name="_Toc85535166"/>
      <w:bookmarkStart w:id="41" w:name="_Toc88559629"/>
      <w:bookmarkStart w:id="42" w:name="_Toc90653681"/>
      <w:r>
        <w:rPr>
          <w:lang w:eastAsia="zh-CN"/>
        </w:rPr>
        <w:t>5.6.2.1.2</w:t>
      </w:r>
      <w:r>
        <w:rPr>
          <w:lang w:eastAsia="zh-CN"/>
        </w:rPr>
        <w:tab/>
        <w:t>Non-roaming</w:t>
      </w:r>
      <w:bookmarkEnd w:id="1"/>
      <w:bookmarkEnd w:id="2"/>
      <w:bookmarkEnd w:id="3"/>
      <w:bookmarkEnd w:id="4"/>
      <w:bookmarkEnd w:id="5"/>
      <w:bookmarkEnd w:id="6"/>
      <w:bookmarkEnd w:id="7"/>
    </w:p>
    <w:bookmarkStart w:id="43" w:name="_MON_1691156451"/>
    <w:bookmarkEnd w:id="43"/>
    <w:p w14:paraId="455EED9A" w14:textId="77777777" w:rsidR="00DF73DD" w:rsidRDefault="00DF73DD" w:rsidP="00DF73DD">
      <w:pPr>
        <w:pStyle w:val="TH"/>
      </w:pPr>
      <w:r>
        <w:object w:dxaOrig="8507" w:dyaOrig="5367" w14:anchorId="09132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267.5pt" o:ole="">
            <v:imagedata r:id="rId18" o:title=""/>
          </v:shape>
          <o:OLEObject Type="Embed" ProgID="Word.Picture.8" ShapeID="_x0000_i1025" DrawAspect="Content" ObjectID="_1713251028" r:id="rId19"/>
        </w:object>
      </w:r>
    </w:p>
    <w:p w14:paraId="65CE073B" w14:textId="77777777" w:rsidR="00DF73DD" w:rsidRDefault="00DF73DD" w:rsidP="00DF73DD">
      <w:pPr>
        <w:pStyle w:val="TF"/>
      </w:pPr>
      <w:r>
        <w:t>Figure 5.6.2.1.2-1: AMF-initiated UE Policy Association Modification procedure – Non-roaming</w:t>
      </w:r>
    </w:p>
    <w:p w14:paraId="2BF85DEB" w14:textId="77777777" w:rsidR="00DF73DD" w:rsidRDefault="00DF73DD" w:rsidP="00DF73DD">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7237C108" w14:textId="4622D69E" w:rsidR="00DF73DD" w:rsidRDefault="00DF73DD" w:rsidP="00DF73DD">
      <w:pPr>
        <w:pStyle w:val="B10"/>
        <w:rPr>
          <w:ins w:id="44" w:author="May Ericsson r0" w:date="2022-05-03T12:15:00Z"/>
          <w:lang w:eastAsia="zh-CN"/>
        </w:rPr>
      </w:pPr>
      <w:r>
        <w:rPr>
          <w:lang w:eastAsia="zh-CN"/>
        </w:rPr>
        <w:tab/>
        <w:t xml:space="preserve">When the AMF detects that the UE requests UE policies using NAS transport </w:t>
      </w:r>
      <w:ins w:id="45" w:author="May Ericsson r0" w:date="2022-05-02T20:30:00Z">
        <w:r w:rsidR="00986CF8">
          <w:t>and th</w:t>
        </w:r>
      </w:ins>
      <w:ins w:id="46" w:author="May Ericsson r0" w:date="2022-05-02T20:31:00Z">
        <w:r w:rsidR="00986CF8">
          <w:t>e</w:t>
        </w:r>
      </w:ins>
      <w:ins w:id="47" w:author="May Ericsson r0" w:date="2022-05-02T20:34:00Z">
        <w:r w:rsidR="00986CF8">
          <w:t xml:space="preserve"> PCF did not subscribe</w:t>
        </w:r>
      </w:ins>
      <w:ins w:id="48" w:author="May Ericsson r0" w:date="2022-05-02T20:31:00Z">
        <w:r w:rsidR="00986CF8">
          <w:t xml:space="preserve"> to notification of N1 message</w:t>
        </w:r>
      </w:ins>
      <w:ins w:id="49" w:author="May Ericsson r0" w:date="2022-05-03T12:07:00Z">
        <w:r w:rsidR="005910F3">
          <w:t>s</w:t>
        </w:r>
      </w:ins>
      <w:ins w:id="50" w:author="May Ericsson r0" w:date="2022-05-02T20:31:00Z">
        <w:r w:rsidR="00986CF8">
          <w:t xml:space="preserve"> for UE Policy Delivery</w:t>
        </w:r>
      </w:ins>
      <w:r w:rsidR="003B55F3">
        <w:t>,</w:t>
      </w:r>
      <w:r w:rsidR="00986CF8">
        <w:rPr>
          <w:lang w:eastAsia="zh-CN"/>
        </w:rPr>
        <w:t xml:space="preserve"> </w:t>
      </w:r>
      <w:r>
        <w:rPr>
          <w:lang w:eastAsia="zh-CN"/>
        </w:rPr>
        <w:t xml:space="preserve">as </w:t>
      </w:r>
      <w:r>
        <w:t xml:space="preserve">defined in subclause 4.2.3.1 of 3GPP TS 29.525 [31], </w:t>
      </w:r>
      <w:ins w:id="51" w:author="May Ericsson r0" w:date="2022-05-03T11:48:00Z">
        <w:r w:rsidR="003B55F3">
          <w:t>the AMF</w:t>
        </w:r>
      </w:ins>
      <w:del w:id="52" w:author="May Ericsson r0" w:date="2022-05-03T11:48:00Z">
        <w:r w:rsidR="003B55F3" w:rsidDel="003B55F3">
          <w:delText>it</w:delText>
        </w:r>
      </w:del>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of the received UE Policy container</w:t>
      </w:r>
      <w:r w:rsidRPr="00FA45EE">
        <w:rPr>
          <w:lang w:eastAsia="zh-CN"/>
        </w:rPr>
        <w:t xml:space="preserve"> </w:t>
      </w:r>
      <w:r>
        <w:rPr>
          <w:lang w:eastAsia="zh-CN"/>
        </w:rPr>
        <w:t xml:space="preserve">together with the </w:t>
      </w:r>
      <w:r>
        <w:t>"</w:t>
      </w:r>
      <w:r>
        <w:rPr>
          <w:lang w:eastAsia="zh-CN"/>
        </w:rPr>
        <w:t>UE_POLICY</w:t>
      </w:r>
      <w:r>
        <w:t>"</w:t>
      </w:r>
      <w:r>
        <w:rPr>
          <w:lang w:eastAsia="zh-CN"/>
        </w:rPr>
        <w:t xml:space="preserve"> Policy Control Request Trigger.</w:t>
      </w:r>
    </w:p>
    <w:p w14:paraId="15BA2C6F" w14:textId="21AF877C" w:rsidR="004A5395" w:rsidRDefault="004A5395">
      <w:pPr>
        <w:pStyle w:val="NO"/>
        <w:rPr>
          <w:lang w:eastAsia="zh-CN"/>
        </w:rPr>
        <w:pPrChange w:id="53" w:author="May Ericsson r0" w:date="2022-05-03T12:27:00Z">
          <w:pPr>
            <w:pStyle w:val="B10"/>
          </w:pPr>
        </w:pPrChange>
      </w:pPr>
      <w:ins w:id="54" w:author="May Ericsson r0" w:date="2022-05-03T12:15:00Z">
        <w:r>
          <w:rPr>
            <w:lang w:eastAsia="zh-CN"/>
          </w:rPr>
          <w:t>NOTE:</w:t>
        </w:r>
        <w:r>
          <w:rPr>
            <w:lang w:eastAsia="zh-CN"/>
          </w:rPr>
          <w:tab/>
          <w:t xml:space="preserve">If the PCF previously subscribed to notification of N1 messages using the Namf_Communication_N1N2MessageSubscribe service operation, the AMF uses the Namf_Communication_N1MessageNotify service to deliver the subsequent UE Policy containers received from the UE, as specified in </w:t>
        </w:r>
        <w:r>
          <w:t>3GPP TS 29.518 [32]</w:t>
        </w:r>
        <w:r>
          <w:rPr>
            <w:lang w:eastAsia="zh-CN"/>
          </w:rPr>
          <w:t>.</w:t>
        </w:r>
      </w:ins>
    </w:p>
    <w:p w14:paraId="5FF546BE" w14:textId="77777777" w:rsidR="00DF73DD" w:rsidRDefault="00DF73DD" w:rsidP="00DF73DD">
      <w:pPr>
        <w:pStyle w:val="B10"/>
        <w:rPr>
          <w:ins w:id="55" w:author="May Ericsson r0" w:date="2022-05-02T20:33:00Z"/>
        </w:rPr>
      </w:pPr>
      <w:r>
        <w:t>2-3.</w:t>
      </w:r>
      <w:r>
        <w:rPr>
          <w:lang w:eastAsia="zh-CN"/>
        </w:rPr>
        <w:tab/>
        <w:t xml:space="preserve">When the PCF receives the UE policy container, the PCF </w:t>
      </w:r>
      <w:r>
        <w:t xml:space="preserve">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if the information is not available in the PCF</w:t>
      </w:r>
      <w:bookmarkStart w:id="56" w:name="_Hlk80545527"/>
      <w:r>
        <w:rPr>
          <w:lang w:eastAsia="zh-CN"/>
        </w:rPr>
        <w:t xml:space="preserve">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bookmarkEnd w:id="56"/>
      <w:r>
        <w:t>.</w:t>
      </w:r>
    </w:p>
    <w:p w14:paraId="5FA7C428" w14:textId="77777777" w:rsidR="00DF73DD" w:rsidRDefault="00DF73DD" w:rsidP="00DF73DD">
      <w:pPr>
        <w:pStyle w:val="B10"/>
      </w:pPr>
      <w:r>
        <w:rPr>
          <w:lang w:eastAsia="zh-CN"/>
        </w:rPr>
        <w:t>4.</w:t>
      </w:r>
      <w:r>
        <w:rPr>
          <w:lang w:eastAsia="zh-CN"/>
        </w:rPr>
        <w:tab/>
      </w:r>
      <w:r>
        <w:t>The PCF makes the policy decision including the applicable updated Policy Control Request Trigger(s) and/or updated UE Policy and/or updated V2X N2 PC5 policy, if the "V2X" feature is supported, and/or</w:t>
      </w:r>
      <w:r w:rsidRPr="00D44F38">
        <w:t>, if the "ProSe" feature is supported,</w:t>
      </w:r>
      <w:r>
        <w:t xml:space="preserve"> updated </w:t>
      </w:r>
      <w:proofErr w:type="spellStart"/>
      <w:r w:rsidRPr="00D44F38">
        <w:t>ProSeP</w:t>
      </w:r>
      <w:proofErr w:type="spellEnd"/>
      <w:r w:rsidRPr="00D44F38">
        <w:t xml:space="preserve"> within the updated UE Policy and/or </w:t>
      </w:r>
      <w:r>
        <w:t xml:space="preserve">5G ProSe N2 PC5 policy. The PCF checks if the size of determined UE policy exceeds a predefined limit the same as step 6 in subclause 5.6.1.2. </w:t>
      </w:r>
    </w:p>
    <w:p w14:paraId="421D2A44" w14:textId="77777777" w:rsidR="00DF73DD" w:rsidRDefault="00DF73DD" w:rsidP="00DF73DD">
      <w:pPr>
        <w:pStyle w:val="B10"/>
      </w:pPr>
      <w:r>
        <w:t>5.</w:t>
      </w:r>
      <w:r>
        <w:tab/>
      </w:r>
      <w:r>
        <w:rPr>
          <w:lang w:eastAsia="zh-CN"/>
        </w:rPr>
        <w:t>The PCF sends an HTTP "200 OK" response</w:t>
      </w:r>
      <w:r>
        <w:t xml:space="preserve"> to the AMF with the applicable updated Policy Control Request Trigger(s).</w:t>
      </w:r>
    </w:p>
    <w:p w14:paraId="73EB5694" w14:textId="03FC1193" w:rsidR="00DF73DD" w:rsidRDefault="00DF73DD" w:rsidP="00DF73DD">
      <w:pPr>
        <w:pStyle w:val="B10"/>
      </w:pPr>
      <w:r>
        <w:t>6.</w:t>
      </w:r>
      <w:r>
        <w:tab/>
        <w:t>If the PCF decided to update the UE policy, and/or N2 PC5 policy and/or 5G ProSe N2 PC5 policy in step 2,</w:t>
      </w:r>
      <w:ins w:id="57" w:author="May Ericsson r0" w:date="2022-05-02T20:38:00Z">
        <w:r>
          <w:t xml:space="preserve"> and the PCF </w:t>
        </w:r>
      </w:ins>
      <w:ins w:id="58" w:author="May Ericsson r0" w:date="2022-05-02T20:39:00Z">
        <w:r>
          <w:t xml:space="preserve">did not </w:t>
        </w:r>
      </w:ins>
      <w:ins w:id="59" w:author="May Ericsson r0" w:date="2022-05-02T20:38:00Z">
        <w:r>
          <w:t>previously subscribe to notification of N1 message</w:t>
        </w:r>
      </w:ins>
      <w:ins w:id="60" w:author="May Ericsson r0" w:date="2022-05-03T12:07:00Z">
        <w:r w:rsidR="00535BF0">
          <w:t>s</w:t>
        </w:r>
      </w:ins>
      <w:ins w:id="61" w:author="May Ericsson r0" w:date="2022-05-02T20:38:00Z">
        <w:r>
          <w:t xml:space="preserve"> for UE Policy Delivery,</w:t>
        </w:r>
      </w:ins>
      <w:r>
        <w:t xml:space="preserve"> steps 10-13 as specified in Figure 5.6.1.2-1 are executed</w:t>
      </w:r>
      <w:ins w:id="62" w:author="May Ericsson r0" w:date="2022-05-03T11:51:00Z">
        <w:r w:rsidR="00F24EFB">
          <w:t>.</w:t>
        </w:r>
      </w:ins>
      <w:ins w:id="63" w:author="May Ericsson r0" w:date="2022-05-02T20:48:00Z">
        <w:r>
          <w:t xml:space="preserve"> </w:t>
        </w:r>
      </w:ins>
      <w:ins w:id="64" w:author="May Ericsson r0" w:date="2022-05-03T11:51:00Z">
        <w:r w:rsidR="00F24EFB">
          <w:t>I</w:t>
        </w:r>
      </w:ins>
      <w:ins w:id="65" w:author="May Ericsson r0" w:date="2022-05-02T20:48:00Z">
        <w:r>
          <w:t xml:space="preserve">f the PCF </w:t>
        </w:r>
      </w:ins>
      <w:ins w:id="66" w:author="May Ericsson r0" w:date="2022-05-03T11:51:00Z">
        <w:r w:rsidR="00F24EFB">
          <w:t xml:space="preserve">previously </w:t>
        </w:r>
      </w:ins>
      <w:ins w:id="67" w:author="May Ericsson r0" w:date="2022-05-02T20:48:00Z">
        <w:r>
          <w:t>subscrib</w:t>
        </w:r>
      </w:ins>
      <w:ins w:id="68" w:author="May Ericsson r0" w:date="2022-05-02T20:49:00Z">
        <w:r>
          <w:t>ed</w:t>
        </w:r>
      </w:ins>
      <w:ins w:id="69" w:author="May Ericsson r0" w:date="2022-05-02T20:51:00Z">
        <w:r w:rsidRPr="003A51BF">
          <w:t xml:space="preserve"> </w:t>
        </w:r>
        <w:r>
          <w:t>to notification of N1 message</w:t>
        </w:r>
      </w:ins>
      <w:ins w:id="70" w:author="May Ericsson r0" w:date="2022-05-03T12:07:00Z">
        <w:r w:rsidR="00535BF0">
          <w:t>s</w:t>
        </w:r>
      </w:ins>
      <w:ins w:id="71" w:author="May Ericsson r0" w:date="2022-05-02T20:51:00Z">
        <w:r>
          <w:t xml:space="preserve"> for UE Policy Delivery</w:t>
        </w:r>
      </w:ins>
      <w:ins w:id="72" w:author="May Ericsson r0" w:date="2022-05-02T20:49:00Z">
        <w:r>
          <w:t>, steps 12-13 as specified in Figure 5.6.1.2-1 are executed</w:t>
        </w:r>
      </w:ins>
      <w:r>
        <w:t>.</w:t>
      </w:r>
    </w:p>
    <w:p w14:paraId="266570D7" w14:textId="77777777" w:rsidR="00DF73DD" w:rsidRDefault="00DF73DD" w:rsidP="00DF73DD">
      <w:pPr>
        <w:pStyle w:val="B10"/>
        <w:rPr>
          <w:lang w:eastAsia="zh-CN"/>
        </w:rPr>
      </w:pPr>
      <w:r>
        <w:t>7-8.</w:t>
      </w:r>
      <w:r>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"204 No Content" response.</w:t>
      </w:r>
    </w:p>
    <w:p w14:paraId="0D0C8F8F" w14:textId="77777777" w:rsidR="009505A0" w:rsidRPr="004A259A" w:rsidRDefault="009505A0" w:rsidP="009505A0">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17561F12" w14:textId="77777777" w:rsidR="008C6E6F" w:rsidRDefault="008C6E6F" w:rsidP="008C6E6F">
      <w:pPr>
        <w:pStyle w:val="Heading5"/>
        <w:rPr>
          <w:lang w:eastAsia="zh-CN"/>
        </w:rPr>
      </w:pPr>
      <w:bookmarkStart w:id="73" w:name="_Toc28005488"/>
      <w:bookmarkStart w:id="74" w:name="_Toc36038160"/>
      <w:bookmarkStart w:id="75" w:name="_Toc45133357"/>
      <w:bookmarkStart w:id="76" w:name="_Toc51762187"/>
      <w:bookmarkStart w:id="77" w:name="_Toc59016592"/>
      <w:bookmarkStart w:id="78" w:name="_Toc68167562"/>
      <w:bookmarkStart w:id="79" w:name="_Toc9814466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eastAsia="zh-CN"/>
        </w:rPr>
        <w:t>5.6.2.1.3</w:t>
      </w:r>
      <w:r>
        <w:rPr>
          <w:lang w:eastAsia="zh-CN"/>
        </w:rPr>
        <w:tab/>
        <w:t>Roaming</w:t>
      </w:r>
      <w:bookmarkEnd w:id="73"/>
      <w:bookmarkEnd w:id="74"/>
      <w:bookmarkEnd w:id="75"/>
      <w:bookmarkEnd w:id="76"/>
      <w:bookmarkEnd w:id="77"/>
      <w:bookmarkEnd w:id="78"/>
      <w:bookmarkEnd w:id="79"/>
    </w:p>
    <w:bookmarkStart w:id="80" w:name="_MON_1688806417"/>
    <w:bookmarkEnd w:id="80"/>
    <w:p w14:paraId="5DF2C3FD" w14:textId="77777777" w:rsidR="008C6E6F" w:rsidRDefault="008C6E6F" w:rsidP="008C6E6F">
      <w:pPr>
        <w:pStyle w:val="TH"/>
      </w:pPr>
      <w:r>
        <w:object w:dxaOrig="8505" w:dyaOrig="5526" w14:anchorId="7E5ED674">
          <v:shape id="_x0000_i1026" type="#_x0000_t75" style="width:427.5pt;height:277pt" o:ole="">
            <v:imagedata r:id="rId20" o:title=""/>
          </v:shape>
          <o:OLEObject Type="Embed" ProgID="Word.Picture.8" ShapeID="_x0000_i1026" DrawAspect="Content" ObjectID="_1713251029" r:id="rId21"/>
        </w:object>
      </w:r>
    </w:p>
    <w:p w14:paraId="4555A191" w14:textId="77777777" w:rsidR="008C6E6F" w:rsidRDefault="008C6E6F" w:rsidP="008C6E6F">
      <w:pPr>
        <w:pStyle w:val="TF"/>
      </w:pPr>
      <w:r>
        <w:t>Figure 5.6.2.1.3-1: AMF-initiated UE Policy Association Modification procedure - Roaming</w:t>
      </w:r>
    </w:p>
    <w:p w14:paraId="01241DA8" w14:textId="77777777" w:rsidR="008C6E6F" w:rsidRDefault="008C6E6F" w:rsidP="008C6E6F">
      <w:pPr>
        <w:pStyle w:val="B10"/>
        <w:rPr>
          <w:lang w:eastAsia="zh-CN"/>
        </w:rPr>
      </w:pPr>
      <w:r>
        <w:rPr>
          <w:rFonts w:eastAsia="DengXian"/>
        </w:rPr>
        <w:t>1.</w:t>
      </w:r>
      <w:r>
        <w:rPr>
          <w:rFonts w:eastAsia="DengXian"/>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619271AC" w14:textId="514474E8" w:rsidR="008C6E6F" w:rsidRDefault="008C6E6F" w:rsidP="008C6E6F">
      <w:pPr>
        <w:pStyle w:val="B10"/>
        <w:rPr>
          <w:ins w:id="81" w:author="May Ericsson r0" w:date="2022-05-03T12:00:00Z"/>
          <w:lang w:eastAsia="zh-CN"/>
        </w:rPr>
      </w:pPr>
      <w:r>
        <w:rPr>
          <w:lang w:eastAsia="zh-CN"/>
        </w:rPr>
        <w:tab/>
        <w:t xml:space="preserve">When the AMF detects the UE requests UE policies using NAS transport </w:t>
      </w:r>
      <w:ins w:id="82" w:author="May Ericsson r0" w:date="2022-05-03T11:52:00Z">
        <w:r w:rsidR="00533503">
          <w:t xml:space="preserve">and the PCF did not </w:t>
        </w:r>
      </w:ins>
      <w:ins w:id="83" w:author="May Ericsson r0" w:date="2022-05-03T12:01:00Z">
        <w:r w:rsidR="0029337D">
          <w:t xml:space="preserve">previously </w:t>
        </w:r>
      </w:ins>
      <w:ins w:id="84" w:author="May Ericsson r0" w:date="2022-05-03T11:52:00Z">
        <w:r w:rsidR="00533503">
          <w:t>subscribe to notification of N1 message</w:t>
        </w:r>
      </w:ins>
      <w:ins w:id="85" w:author="May Ericsson r0" w:date="2022-05-03T12:16:00Z">
        <w:r w:rsidR="00500D72">
          <w:t>s</w:t>
        </w:r>
      </w:ins>
      <w:ins w:id="86" w:author="May Ericsson r0" w:date="2022-05-03T11:52:00Z">
        <w:r w:rsidR="00533503">
          <w:t xml:space="preserve"> for UE Policy Delivery</w:t>
        </w:r>
        <w:r w:rsidR="00533503">
          <w:rPr>
            <w:lang w:eastAsia="zh-CN"/>
          </w:rPr>
          <w:t xml:space="preserve"> </w:t>
        </w:r>
      </w:ins>
      <w:r>
        <w:rPr>
          <w:lang w:eastAsia="zh-CN"/>
        </w:rPr>
        <w:t xml:space="preserve">as </w:t>
      </w:r>
      <w:r>
        <w:t xml:space="preserve">defined in subclause 4.2.3.1 of 3GPP TS 29.525 [31], </w:t>
      </w:r>
      <w:ins w:id="87" w:author="May Ericsson r0" w:date="2022-05-03T11:52:00Z">
        <w:r w:rsidR="00533503">
          <w:t>the AMF</w:t>
        </w:r>
      </w:ins>
      <w:del w:id="88" w:author="May Ericsson r0" w:date="2022-05-03T11:52:00Z">
        <w:r w:rsidDel="00533503">
          <w:rPr>
            <w:lang w:eastAsia="zh-CN"/>
          </w:rPr>
          <w:delText>it</w:delText>
        </w:r>
      </w:del>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 xml:space="preserve">"Individual UE Policy Association" </w:t>
      </w:r>
      <w:r>
        <w:rPr>
          <w:lang w:eastAsia="zh-CN"/>
        </w:rPr>
        <w:t xml:space="preserve">resource </w:t>
      </w:r>
      <w:r>
        <w:t>with</w:t>
      </w:r>
      <w:r>
        <w:rPr>
          <w:lang w:eastAsia="zh-CN"/>
        </w:rPr>
        <w:t xml:space="preserve"> information of the received UE Policy container</w:t>
      </w:r>
      <w:r w:rsidRPr="00405355">
        <w:rPr>
          <w:lang w:eastAsia="zh-CN"/>
        </w:rPr>
        <w:t xml:space="preserve"> </w:t>
      </w:r>
      <w:r>
        <w:rPr>
          <w:lang w:eastAsia="zh-CN"/>
        </w:rPr>
        <w:t xml:space="preserve">together with the </w:t>
      </w:r>
      <w:r>
        <w:t>"</w:t>
      </w:r>
      <w:r>
        <w:rPr>
          <w:lang w:eastAsia="zh-CN"/>
        </w:rPr>
        <w:t>UE_POLICY</w:t>
      </w:r>
      <w:r>
        <w:t>"</w:t>
      </w:r>
      <w:r>
        <w:rPr>
          <w:lang w:eastAsia="zh-CN"/>
        </w:rPr>
        <w:t xml:space="preserve"> Policy Control Request Trigger.</w:t>
      </w:r>
    </w:p>
    <w:p w14:paraId="5DFB7DC7" w14:textId="0890D05E" w:rsidR="00096869" w:rsidRDefault="00096869" w:rsidP="00096869">
      <w:pPr>
        <w:pStyle w:val="NO"/>
        <w:rPr>
          <w:ins w:id="89" w:author="May Ericsson r0" w:date="2022-05-03T12:00:00Z"/>
          <w:lang w:eastAsia="zh-CN"/>
        </w:rPr>
      </w:pPr>
      <w:ins w:id="90" w:author="May Ericsson r0" w:date="2022-05-03T12:00:00Z">
        <w:r>
          <w:rPr>
            <w:lang w:eastAsia="zh-CN"/>
          </w:rPr>
          <w:t>NOTE</w:t>
        </w:r>
        <w:r>
          <w:t> x1</w:t>
        </w:r>
        <w:r>
          <w:rPr>
            <w:lang w:eastAsia="zh-CN"/>
          </w:rPr>
          <w:t>:</w:t>
        </w:r>
      </w:ins>
      <w:ins w:id="91" w:author="May Ericsson r0" w:date="2022-05-03T12:01:00Z">
        <w:r w:rsidR="00DF50D6">
          <w:rPr>
            <w:lang w:eastAsia="zh-CN"/>
          </w:rPr>
          <w:tab/>
        </w:r>
      </w:ins>
      <w:ins w:id="92" w:author="May Ericsson r0" w:date="2022-05-03T12:15:00Z">
        <w:r w:rsidR="004A5395">
          <w:rPr>
            <w:lang w:eastAsia="zh-CN"/>
          </w:rPr>
          <w:t>If</w:t>
        </w:r>
      </w:ins>
      <w:ins w:id="93" w:author="May Ericsson r0" w:date="2022-05-03T12:01:00Z">
        <w:r w:rsidR="0029337D">
          <w:rPr>
            <w:lang w:eastAsia="zh-CN"/>
          </w:rPr>
          <w:t xml:space="preserve"> the PCF </w:t>
        </w:r>
        <w:r w:rsidR="00D86708">
          <w:rPr>
            <w:lang w:eastAsia="zh-CN"/>
          </w:rPr>
          <w:t>previ</w:t>
        </w:r>
      </w:ins>
      <w:ins w:id="94" w:author="May Ericsson r0" w:date="2022-05-03T12:02:00Z">
        <w:r w:rsidR="00D86708">
          <w:rPr>
            <w:lang w:eastAsia="zh-CN"/>
          </w:rPr>
          <w:t xml:space="preserve">ously subscribed to notification of N1 messages using the </w:t>
        </w:r>
      </w:ins>
      <w:ins w:id="95" w:author="May Ericsson r0" w:date="2022-05-03T12:09:00Z">
        <w:r w:rsidR="00F6348D">
          <w:rPr>
            <w:lang w:eastAsia="zh-CN"/>
          </w:rPr>
          <w:t>Namf_Communic</w:t>
        </w:r>
      </w:ins>
      <w:ins w:id="96" w:author="May Ericsson r0" w:date="2022-05-03T12:10:00Z">
        <w:r w:rsidR="00F6348D">
          <w:rPr>
            <w:lang w:eastAsia="zh-CN"/>
          </w:rPr>
          <w:t>ation_</w:t>
        </w:r>
      </w:ins>
      <w:ins w:id="97" w:author="May Ericsson r0" w:date="2022-05-03T12:11:00Z">
        <w:r w:rsidR="00757898">
          <w:rPr>
            <w:lang w:eastAsia="zh-CN"/>
          </w:rPr>
          <w:t>N1N2</w:t>
        </w:r>
      </w:ins>
      <w:ins w:id="98" w:author="May Ericsson r0" w:date="2022-05-03T12:12:00Z">
        <w:r w:rsidR="0013741E">
          <w:rPr>
            <w:lang w:eastAsia="zh-CN"/>
          </w:rPr>
          <w:t>M</w:t>
        </w:r>
      </w:ins>
      <w:ins w:id="99" w:author="May Ericsson r0" w:date="2022-05-03T12:11:00Z">
        <w:r w:rsidR="00757898">
          <w:rPr>
            <w:lang w:eastAsia="zh-CN"/>
          </w:rPr>
          <w:t>essage</w:t>
        </w:r>
      </w:ins>
      <w:ins w:id="100" w:author="May Ericsson r0" w:date="2022-05-03T12:12:00Z">
        <w:r w:rsidR="0013741E">
          <w:rPr>
            <w:lang w:eastAsia="zh-CN"/>
          </w:rPr>
          <w:t>S</w:t>
        </w:r>
      </w:ins>
      <w:ins w:id="101" w:author="May Ericsson r0" w:date="2022-05-03T12:11:00Z">
        <w:r w:rsidR="00757898">
          <w:rPr>
            <w:lang w:eastAsia="zh-CN"/>
          </w:rPr>
          <w:t>ubscribe service operation</w:t>
        </w:r>
        <w:r w:rsidR="00F57893">
          <w:rPr>
            <w:lang w:eastAsia="zh-CN"/>
          </w:rPr>
          <w:t>, the AMF uses the Namf_Communication_</w:t>
        </w:r>
      </w:ins>
      <w:ins w:id="102" w:author="May Ericsson r0" w:date="2022-05-03T12:12:00Z">
        <w:r w:rsidR="0070218A">
          <w:rPr>
            <w:lang w:eastAsia="zh-CN"/>
          </w:rPr>
          <w:t xml:space="preserve">N1MessageNotify service </w:t>
        </w:r>
      </w:ins>
      <w:ins w:id="103" w:author="May Ericsson r0" w:date="2022-05-03T12:13:00Z">
        <w:r w:rsidR="002E6807">
          <w:rPr>
            <w:lang w:eastAsia="zh-CN"/>
          </w:rPr>
          <w:t xml:space="preserve">to </w:t>
        </w:r>
        <w:r w:rsidR="0070218A">
          <w:rPr>
            <w:lang w:eastAsia="zh-CN"/>
          </w:rPr>
          <w:t xml:space="preserve">deliver </w:t>
        </w:r>
      </w:ins>
      <w:ins w:id="104" w:author="May Ericsson r0" w:date="2022-05-03T12:14:00Z">
        <w:r w:rsidR="002E6807">
          <w:rPr>
            <w:lang w:eastAsia="zh-CN"/>
          </w:rPr>
          <w:t xml:space="preserve">the </w:t>
        </w:r>
      </w:ins>
      <w:ins w:id="105" w:author="May Ericsson r0" w:date="2022-05-03T12:13:00Z">
        <w:r w:rsidR="0070218A">
          <w:rPr>
            <w:lang w:eastAsia="zh-CN"/>
          </w:rPr>
          <w:t>subsequent UE Policy c</w:t>
        </w:r>
      </w:ins>
      <w:ins w:id="106" w:author="May Ericsson r0" w:date="2022-05-03T12:14:00Z">
        <w:r w:rsidR="002E6807">
          <w:rPr>
            <w:lang w:eastAsia="zh-CN"/>
          </w:rPr>
          <w:t>ontainers received from the UE</w:t>
        </w:r>
        <w:r w:rsidR="004A5395">
          <w:rPr>
            <w:lang w:eastAsia="zh-CN"/>
          </w:rPr>
          <w:t xml:space="preserve">, as specified in </w:t>
        </w:r>
        <w:r w:rsidR="004A5395">
          <w:t>3GPP TS 29.518 [32]</w:t>
        </w:r>
        <w:r w:rsidR="002E6807">
          <w:rPr>
            <w:lang w:eastAsia="zh-CN"/>
          </w:rPr>
          <w:t>.</w:t>
        </w:r>
      </w:ins>
    </w:p>
    <w:p w14:paraId="4A1FC3CE" w14:textId="77777777" w:rsidR="008C6E6F" w:rsidRDefault="008C6E6F" w:rsidP="008C6E6F">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3FA77F7E" w14:textId="77777777" w:rsidR="008C6E6F" w:rsidRDefault="008C6E6F" w:rsidP="008C6E6F">
      <w:pPr>
        <w:pStyle w:val="B10"/>
      </w:pPr>
      <w:r>
        <w:t>3.</w:t>
      </w:r>
      <w:r>
        <w:tab/>
        <w:t>The H-PCF makes the policy decision including the applicable updated Policy Control Request Trigger(s) and/or updated UE Policy and/or</w:t>
      </w:r>
      <w:r w:rsidRPr="008C32F5">
        <w:t>, if the "V2X" feature is supported,</w:t>
      </w:r>
      <w:r>
        <w:t xml:space="preserve"> updated </w:t>
      </w:r>
      <w:r w:rsidRPr="008C32F5">
        <w:t xml:space="preserve">V2XP within the updated UE Policy and/or </w:t>
      </w:r>
      <w:r>
        <w:t>V2X N2 PC5 policy, and/or</w:t>
      </w:r>
      <w:r w:rsidRPr="00DA7B86">
        <w:t>,</w:t>
      </w:r>
      <w:r>
        <w:t xml:space="preserve"> </w:t>
      </w:r>
      <w:r w:rsidRPr="00DA7B86">
        <w:t xml:space="preserve">if the "ProSe" feature is supported, </w:t>
      </w:r>
      <w:r>
        <w:t xml:space="preserve">updated </w:t>
      </w:r>
      <w:proofErr w:type="spellStart"/>
      <w:r w:rsidRPr="00DA7B86">
        <w:t>ProSeP</w:t>
      </w:r>
      <w:proofErr w:type="spellEnd"/>
      <w:r w:rsidRPr="00DA7B86">
        <w:t xml:space="preserve"> within the updated UE Policy and/or </w:t>
      </w:r>
      <w:r>
        <w:t>5G ProSe N2 PC5 policy.</w:t>
      </w:r>
    </w:p>
    <w:p w14:paraId="17D2CD75" w14:textId="77777777" w:rsidR="008C6E6F" w:rsidRDefault="008C6E6F" w:rsidP="008C6E6F">
      <w:pPr>
        <w:pStyle w:val="B10"/>
      </w:pPr>
      <w:r>
        <w:rPr>
          <w:lang w:eastAsia="zh-CN"/>
        </w:rPr>
        <w:tab/>
      </w:r>
      <w:r>
        <w:t>In addition, the H-PCF checks if the size of determined UE policy exceeds a predefined limit.</w:t>
      </w:r>
    </w:p>
    <w:p w14:paraId="0D20BC53" w14:textId="28FB4447" w:rsidR="008C6E6F" w:rsidRDefault="008C6E6F" w:rsidP="008C6E6F">
      <w:pPr>
        <w:pStyle w:val="NO"/>
        <w:rPr>
          <w:lang w:eastAsia="zh-CN"/>
        </w:rPr>
      </w:pPr>
      <w:r>
        <w:rPr>
          <w:lang w:eastAsia="zh-CN"/>
        </w:rPr>
        <w:t>NOTE</w:t>
      </w:r>
      <w:ins w:id="107" w:author="May Ericsson r0" w:date="2022-05-03T12:14:00Z">
        <w:r w:rsidR="004A5395">
          <w:t> x2</w:t>
        </w:r>
      </w:ins>
      <w:r>
        <w:rPr>
          <w:lang w:eastAsia="zh-CN"/>
        </w:rPr>
        <w:t>:</w:t>
      </w:r>
      <w:r>
        <w:rPr>
          <w:lang w:eastAsia="zh-CN"/>
        </w:rPr>
        <w:tab/>
        <w:t>NAS messages from AMF to UE do not exceed the maximum size limit allowed in NG-RAN (PDCP layer), so the predefined size limit in H-PCF is related to that limitation.</w:t>
      </w:r>
    </w:p>
    <w:p w14:paraId="3BE5862F" w14:textId="77777777" w:rsidR="008C6E6F" w:rsidRDefault="008C6E6F" w:rsidP="008C6E6F">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14:paraId="6F597E3B" w14:textId="77777777" w:rsidR="008C6E6F" w:rsidRDefault="008C6E6F" w:rsidP="008C6E6F">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PCF-initiated UE Policy Association Modification procedure specified in subclause 5.6.2.2.3.</w:t>
      </w:r>
    </w:p>
    <w:p w14:paraId="574C905F" w14:textId="77777777" w:rsidR="008C6E6F" w:rsidRDefault="008C6E6F" w:rsidP="008C6E6F">
      <w:pPr>
        <w:pStyle w:val="B10"/>
      </w:pPr>
      <w:r>
        <w:t>4.</w:t>
      </w:r>
      <w:r>
        <w:tab/>
      </w:r>
      <w:r>
        <w:rPr>
          <w:lang w:eastAsia="zh-CN"/>
        </w:rPr>
        <w:t>The H-PCF sends an HTTP "200 OK" response</w:t>
      </w:r>
      <w:r>
        <w:t xml:space="preserve"> to the V-PCF with </w:t>
      </w:r>
      <w:r>
        <w:rPr>
          <w:lang w:eastAsia="ko-KR"/>
        </w:rPr>
        <w:t>the updated policy information decided in step 3.</w:t>
      </w:r>
    </w:p>
    <w:p w14:paraId="2F4B7EEE" w14:textId="77777777" w:rsidR="008C6E6F" w:rsidRDefault="008C6E6F" w:rsidP="008C6E6F">
      <w:pPr>
        <w:pStyle w:val="B10"/>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14:paraId="7E5131F2" w14:textId="77777777" w:rsidR="008C6E6F" w:rsidRDefault="008C6E6F" w:rsidP="008C6E6F">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0BF607AE" w14:textId="7436FDA8" w:rsidR="008C6E6F" w:rsidRDefault="008C6E6F" w:rsidP="008C6E6F">
      <w:pPr>
        <w:pStyle w:val="B10"/>
      </w:pPr>
      <w:r>
        <w:t>7.</w:t>
      </w:r>
      <w:r>
        <w:tab/>
      </w:r>
      <w:r>
        <w:rPr>
          <w:lang w:eastAsia="zh-CN"/>
        </w:rPr>
        <w:t xml:space="preserve">If the </w:t>
      </w:r>
      <w:r>
        <w:rPr>
          <w:lang w:eastAsia="ko-KR"/>
        </w:rPr>
        <w:t>V-PCF decided to update the UE policy in step</w:t>
      </w:r>
      <w:r>
        <w:t> </w:t>
      </w:r>
      <w:del w:id="108" w:author="May Ericsson r0" w:date="2022-05-02T20:53:00Z">
        <w:r w:rsidDel="00EA546D">
          <w:rPr>
            <w:lang w:eastAsia="ko-KR"/>
          </w:rPr>
          <w:delText xml:space="preserve"> </w:delText>
        </w:r>
      </w:del>
      <w:r>
        <w:rPr>
          <w:lang w:eastAsia="ko-KR"/>
        </w:rPr>
        <w:t>5</w:t>
      </w:r>
      <w:del w:id="109" w:author="May Ericsson r0" w:date="2022-05-02T20:53:00Z">
        <w:r w:rsidDel="00EA546D">
          <w:rPr>
            <w:lang w:eastAsia="ko-KR"/>
          </w:rPr>
          <w:delText xml:space="preserve"> or </w:delText>
        </w:r>
        <w:r w:rsidDel="00EA546D">
          <w:rPr>
            <w:lang w:eastAsia="zh-CN"/>
          </w:rPr>
          <w:delText>the V-PCF received the UE Policy</w:delText>
        </w:r>
      </w:del>
      <w:r>
        <w:rPr>
          <w:lang w:eastAsia="zh-CN"/>
        </w:rPr>
        <w:t>,</w:t>
      </w:r>
      <w:del w:id="110" w:author="May Ericsson r0" w:date="2022-05-03T11:57:00Z">
        <w:r w:rsidDel="00413B23">
          <w:rPr>
            <w:lang w:eastAsia="zh-CN"/>
          </w:rPr>
          <w:delText xml:space="preserve"> V2X N2 PC5 policy and/or 5G ProSe N2 PC5 policy in step</w:delText>
        </w:r>
        <w:r w:rsidDel="00413B23">
          <w:delText> </w:delText>
        </w:r>
      </w:del>
      <w:del w:id="111" w:author="May Ericsson r0" w:date="2022-05-02T20:53:00Z">
        <w:r w:rsidDel="00EA546D">
          <w:rPr>
            <w:lang w:eastAsia="zh-CN"/>
          </w:rPr>
          <w:delText xml:space="preserve"> </w:delText>
        </w:r>
      </w:del>
      <w:del w:id="112" w:author="May Ericsson r0" w:date="2022-05-03T11:57:00Z">
        <w:r w:rsidDel="00413B23">
          <w:rPr>
            <w:lang w:eastAsia="zh-CN"/>
          </w:rPr>
          <w:delText>4</w:delText>
        </w:r>
        <w:r w:rsidDel="00413B23">
          <w:rPr>
            <w:lang w:eastAsia="ko-KR"/>
          </w:rPr>
          <w:delText>,</w:delText>
        </w:r>
      </w:del>
      <w:r>
        <w:t xml:space="preserve"> </w:t>
      </w:r>
      <w:ins w:id="113" w:author="May Ericsson r0" w:date="2022-05-02T20:53:00Z">
        <w:r>
          <w:t>and the PCF subscribe</w:t>
        </w:r>
      </w:ins>
      <w:ins w:id="114" w:author="May Ericsson r0" w:date="2022-05-02T20:55:00Z">
        <w:r>
          <w:t>d</w:t>
        </w:r>
      </w:ins>
      <w:ins w:id="115" w:author="May Ericsson r0" w:date="2022-05-02T20:53:00Z">
        <w:r w:rsidRPr="003A51BF">
          <w:t xml:space="preserve"> </w:t>
        </w:r>
        <w:r>
          <w:t>to notification of N1 message</w:t>
        </w:r>
      </w:ins>
      <w:ins w:id="116" w:author="May Ericsson r0" w:date="2022-05-03T12:17:00Z">
        <w:r w:rsidR="00020379">
          <w:t>s</w:t>
        </w:r>
      </w:ins>
      <w:ins w:id="117" w:author="May Ericsson r0" w:date="2022-05-02T20:53:00Z">
        <w:r>
          <w:t xml:space="preserve"> for UE Policy Delivery, </w:t>
        </w:r>
      </w:ins>
      <w:r>
        <w:t>steps 1</w:t>
      </w:r>
      <w:ins w:id="118" w:author="May Ericsson r0" w:date="2022-05-02T20:55:00Z">
        <w:r>
          <w:t>9</w:t>
        </w:r>
      </w:ins>
      <w:del w:id="119" w:author="May Ericsson r0" w:date="2022-05-02T20:55:00Z">
        <w:r w:rsidDel="00EA546D">
          <w:delText>7</w:delText>
        </w:r>
      </w:del>
      <w:r>
        <w:t>-22 as specified in Figure 5.6.1.3-1 are executed</w:t>
      </w:r>
      <w:ins w:id="120" w:author="May Ericsson r0" w:date="2022-05-03T11:58:00Z">
        <w:r w:rsidR="00413B23">
          <w:t>.</w:t>
        </w:r>
      </w:ins>
      <w:ins w:id="121" w:author="May Ericsson r0" w:date="2022-05-02T20:54:00Z">
        <w:r>
          <w:t xml:space="preserve"> </w:t>
        </w:r>
      </w:ins>
      <w:ins w:id="122" w:author="May Ericsson r0" w:date="2022-05-03T12:23:00Z">
        <w:r w:rsidR="00CA0508">
          <w:t>If the PCF did no</w:t>
        </w:r>
      </w:ins>
      <w:ins w:id="123" w:author="May Ericsson r0" w:date="2022-05-03T12:24:00Z">
        <w:r w:rsidR="00CA0508">
          <w:t>t subscribe to notification of N1 messages for UE Policy Delivery</w:t>
        </w:r>
      </w:ins>
      <w:ins w:id="124" w:author="May Ericsson r0" w:date="2022-05-02T20:54:00Z">
        <w:r>
          <w:t>, steps 1</w:t>
        </w:r>
      </w:ins>
      <w:ins w:id="125" w:author="May Ericsson r0" w:date="2022-05-02T20:57:00Z">
        <w:r>
          <w:t>7</w:t>
        </w:r>
      </w:ins>
      <w:ins w:id="126" w:author="May Ericsson r0" w:date="2022-05-02T20:54:00Z">
        <w:r>
          <w:t>-</w:t>
        </w:r>
      </w:ins>
      <w:ins w:id="127" w:author="May Ericsson r0" w:date="2022-05-02T20:57:00Z">
        <w:r>
          <w:t>22</w:t>
        </w:r>
      </w:ins>
      <w:ins w:id="128" w:author="May Ericsson r0" w:date="2022-05-02T20:54:00Z">
        <w:r>
          <w:t xml:space="preserve"> as specified in Figure 5.6.1.</w:t>
        </w:r>
      </w:ins>
      <w:ins w:id="129" w:author="May Ericsson r0" w:date="2022-05-02T21:26:00Z">
        <w:r w:rsidR="004A6523">
          <w:t>3</w:t>
        </w:r>
      </w:ins>
      <w:ins w:id="130" w:author="May Ericsson r0" w:date="2022-05-02T20:54:00Z">
        <w:r>
          <w:t>-1 are executed</w:t>
        </w:r>
      </w:ins>
      <w:r>
        <w:t>.</w:t>
      </w:r>
    </w:p>
    <w:p w14:paraId="1ED0B73F" w14:textId="77777777" w:rsidR="00372DE6" w:rsidRDefault="008C6E6F" w:rsidP="00372DE6">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p w14:paraId="4812BA1D" w14:textId="02A4A5AA" w:rsidR="00372DE6" w:rsidRPr="004A259A" w:rsidRDefault="00372DE6" w:rsidP="00372DE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7AE61BC9" w14:textId="77777777" w:rsidR="00E341C7" w:rsidRDefault="00E341C7" w:rsidP="00E341C7">
      <w:pPr>
        <w:pStyle w:val="Heading5"/>
        <w:rPr>
          <w:lang w:eastAsia="zh-CN"/>
        </w:rPr>
      </w:pPr>
      <w:bookmarkStart w:id="131" w:name="_Toc28005491"/>
      <w:bookmarkStart w:id="132" w:name="_Toc36038163"/>
      <w:bookmarkStart w:id="133" w:name="_Toc45133360"/>
      <w:bookmarkStart w:id="134" w:name="_Toc51762190"/>
      <w:bookmarkStart w:id="135" w:name="_Toc59016595"/>
      <w:bookmarkStart w:id="136" w:name="_Toc68167565"/>
      <w:bookmarkStart w:id="137" w:name="_Toc98144668"/>
      <w:r>
        <w:rPr>
          <w:lang w:eastAsia="zh-CN"/>
        </w:rPr>
        <w:t>5.6.2.2.2</w:t>
      </w:r>
      <w:r>
        <w:rPr>
          <w:lang w:eastAsia="zh-CN"/>
        </w:rPr>
        <w:tab/>
        <w:t>Non-roaming</w:t>
      </w:r>
      <w:bookmarkEnd w:id="131"/>
      <w:bookmarkEnd w:id="132"/>
      <w:bookmarkEnd w:id="133"/>
      <w:bookmarkEnd w:id="134"/>
      <w:bookmarkEnd w:id="135"/>
      <w:bookmarkEnd w:id="136"/>
      <w:bookmarkEnd w:id="137"/>
    </w:p>
    <w:bookmarkStart w:id="138" w:name="_MON_1628617641"/>
    <w:bookmarkEnd w:id="138"/>
    <w:p w14:paraId="68C4E8E6" w14:textId="77777777" w:rsidR="00E341C7" w:rsidRDefault="00E341C7" w:rsidP="00E341C7">
      <w:pPr>
        <w:pStyle w:val="TH"/>
      </w:pPr>
      <w:r>
        <w:object w:dxaOrig="8505" w:dyaOrig="5668" w14:anchorId="40A7A808">
          <v:shape id="_x0000_i1027" type="#_x0000_t75" style="width:424.5pt;height:283.5pt" o:ole="">
            <v:imagedata r:id="rId22" o:title=""/>
          </v:shape>
          <o:OLEObject Type="Embed" ProgID="Word.Picture.8" ShapeID="_x0000_i1027" DrawAspect="Content" ObjectID="_1713251030" r:id="rId23"/>
        </w:object>
      </w:r>
    </w:p>
    <w:p w14:paraId="6527BB8F" w14:textId="77777777" w:rsidR="00E341C7" w:rsidRDefault="00E341C7" w:rsidP="00E341C7">
      <w:pPr>
        <w:pStyle w:val="TF"/>
      </w:pPr>
      <w:r>
        <w:t>Figure 5.6.2.2.2-1: PCF-initiated UE Policy Association Modification procedure – Non-roaming</w:t>
      </w:r>
    </w:p>
    <w:p w14:paraId="40534E64" w14:textId="77777777" w:rsidR="00E341C7" w:rsidRDefault="00E341C7" w:rsidP="00E341C7">
      <w:pPr>
        <w:pStyle w:val="B10"/>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w:t>
      </w:r>
      <w:r>
        <w:rPr>
          <w:lang w:eastAsia="zh-CN"/>
        </w:rPr>
        <w:t xml:space="preserve">or subscription data for the 5G VN group data is changed, </w:t>
      </w:r>
      <w:r>
        <w:t xml:space="preserve">or application detection, or the PCF receives an internal trigger, e.g. operator policy is changed, to re-evaluate UE policy decision for a UE. </w:t>
      </w:r>
    </w:p>
    <w:p w14:paraId="56F32C51" w14:textId="77777777" w:rsidR="00E341C7" w:rsidRDefault="00E341C7" w:rsidP="00E341C7">
      <w:pPr>
        <w:pStyle w:val="NO"/>
        <w:rPr>
          <w:lang w:eastAsia="zh-CN"/>
        </w:rPr>
      </w:pPr>
      <w:r>
        <w:rPr>
          <w:lang w:eastAsia="zh-CN"/>
        </w:rPr>
        <w:t>NOTE 1</w:t>
      </w:r>
      <w:r>
        <w:t>:</w:t>
      </w:r>
      <w:r>
        <w:tab/>
        <w:t>When the external trigger affects more than one UE (e.g. when Network Performance is degraded in a network area info) the PCF will apply the next steps to all the affected active UE Policy Associations.</w:t>
      </w:r>
    </w:p>
    <w:p w14:paraId="49F7FF09" w14:textId="77777777" w:rsidR="00E341C7" w:rsidRDefault="00E341C7" w:rsidP="00E341C7">
      <w:pPr>
        <w:pStyle w:val="B10"/>
        <w:rPr>
          <w:lang w:eastAsia="zh-CN"/>
        </w:rPr>
      </w:pPr>
      <w:r>
        <w:t xml:space="preserve">2-3. If the applied BDT policy Data is changed in step1, and if the corresponding transfer policy is not locally stored in the PCF, </w:t>
      </w:r>
      <w:r>
        <w:rPr>
          <w:lang w:eastAsia="zh-CN"/>
        </w:rPr>
        <w:t>the PCF sends the HTTP GET request to the "</w:t>
      </w:r>
      <w:proofErr w:type="spellStart"/>
      <w:r>
        <w:t>IndividualBdtData</w:t>
      </w:r>
      <w:proofErr w:type="spellEnd"/>
      <w:r>
        <w:rPr>
          <w:lang w:eastAsia="zh-CN"/>
        </w:rPr>
        <w:t xml:space="preserve">" resource to retrieve the related </w:t>
      </w:r>
      <w:r>
        <w:t>Background Data Transfer policy information (i.e. Time window and Location criteria) stored in the UDR. The UDR sends an HTTP "200 OK" response to the PCF.</w:t>
      </w:r>
    </w:p>
    <w:p w14:paraId="49FFCD6B" w14:textId="77777777" w:rsidR="00E341C7" w:rsidRDefault="00E341C7" w:rsidP="00E341C7">
      <w:pPr>
        <w:pStyle w:val="B10"/>
        <w:rPr>
          <w:lang w:eastAsia="zh-CN"/>
        </w:rPr>
      </w:pPr>
      <w:r>
        <w:rPr>
          <w:lang w:eastAsia="zh-CN"/>
        </w:rPr>
        <w:t>4.</w:t>
      </w:r>
      <w:r>
        <w:rPr>
          <w:lang w:eastAsia="zh-CN"/>
        </w:rPr>
        <w:tab/>
      </w:r>
      <w:r>
        <w:t>The PCF makes the policy decision including the applicable updated Policy Control Request Trigger(s) and/or updated UE Policy and/or updated V2X N2 PC5 policy, if the "V2X" feature is supported, and/or updated 5G ProSe N2 PC5 policy, if the "ProSe" feature is supported. The PCF checks if the size of determined UE policy exceeds a predefined limit the same as step 6 in subclause 5.6.1.2.</w:t>
      </w:r>
    </w:p>
    <w:p w14:paraId="757850D8" w14:textId="77777777" w:rsidR="00E341C7" w:rsidRDefault="00E341C7" w:rsidP="00E341C7">
      <w:pPr>
        <w:pStyle w:val="B10"/>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w:t>
      </w:r>
      <w:proofErr w:type="spellStart"/>
      <w:r>
        <w:t>callback</w:t>
      </w:r>
      <w:proofErr w:type="spellEnd"/>
      <w:r>
        <w:rPr>
          <w:lang w:eastAsia="zh-CN"/>
        </w:rPr>
        <w:t xml:space="preserve"> URI </w:t>
      </w:r>
      <w:r>
        <w:t>"{</w:t>
      </w:r>
      <w:proofErr w:type="spellStart"/>
      <w:r>
        <w:t>notificationUri</w:t>
      </w:r>
      <w:proofErr w:type="spellEnd"/>
      <w:r>
        <w:t>}/update".</w:t>
      </w:r>
    </w:p>
    <w:p w14:paraId="23C2598B" w14:textId="77777777" w:rsidR="00E341C7" w:rsidRDefault="00E341C7" w:rsidP="00E341C7">
      <w:pPr>
        <w:pStyle w:val="B10"/>
        <w:rPr>
          <w:lang w:eastAsia="zh-CN"/>
        </w:rPr>
      </w:pPr>
      <w:r>
        <w:rPr>
          <w:lang w:eastAsia="zh-CN"/>
        </w:rPr>
        <w:t>6.</w:t>
      </w:r>
      <w:r>
        <w:rPr>
          <w:lang w:eastAsia="zh-CN"/>
        </w:rPr>
        <w:tab/>
        <w:t>The AMF sends an HTTP "204 No Content" response</w:t>
      </w:r>
      <w:r>
        <w:t xml:space="preserve"> to the PCF.</w:t>
      </w:r>
    </w:p>
    <w:p w14:paraId="71F1F2B3" w14:textId="5068634C" w:rsidR="00E341C7" w:rsidRDefault="00E341C7" w:rsidP="00E341C7">
      <w:pPr>
        <w:pStyle w:val="B10"/>
        <w:rPr>
          <w:lang w:eastAsia="zh-CN"/>
        </w:rPr>
      </w:pPr>
      <w:r>
        <w:rPr>
          <w:lang w:eastAsia="zh-CN"/>
        </w:rPr>
        <w:t>7.</w:t>
      </w:r>
      <w:r>
        <w:rPr>
          <w:lang w:eastAsia="zh-CN"/>
        </w:rPr>
        <w:tab/>
        <w:t xml:space="preserve">If the PCF decided to update the UE policy, V2X N2 PC5 policy and/or 5G ProSe N2 PC5 policy in step 4, </w:t>
      </w:r>
      <w:ins w:id="139" w:author="May Ericsson r0" w:date="2022-05-02T21:21:00Z">
        <w:r w:rsidR="008467B4">
          <w:rPr>
            <w:lang w:eastAsia="zh-CN"/>
          </w:rPr>
          <w:t>and</w:t>
        </w:r>
      </w:ins>
      <w:ins w:id="140" w:author="May Ericsson r0" w:date="2022-05-02T20:48:00Z">
        <w:r w:rsidR="008467B4">
          <w:t xml:space="preserve"> the PCF </w:t>
        </w:r>
      </w:ins>
      <w:ins w:id="141" w:author="May Ericsson r0" w:date="2022-05-02T21:21:00Z">
        <w:r w:rsidR="008467B4">
          <w:t xml:space="preserve">did not </w:t>
        </w:r>
      </w:ins>
      <w:ins w:id="142" w:author="May Ericsson r0" w:date="2022-05-02T20:48:00Z">
        <w:r w:rsidR="008467B4">
          <w:t>subscrib</w:t>
        </w:r>
      </w:ins>
      <w:ins w:id="143" w:author="May Ericsson r0" w:date="2022-05-02T20:49:00Z">
        <w:r w:rsidR="008467B4">
          <w:t>e</w:t>
        </w:r>
      </w:ins>
      <w:ins w:id="144" w:author="May Ericsson r0" w:date="2022-05-02T20:51:00Z">
        <w:r w:rsidR="008467B4" w:rsidRPr="003A51BF">
          <w:t xml:space="preserve"> </w:t>
        </w:r>
        <w:r w:rsidR="008467B4">
          <w:t>to notifications of N1 message for UE Policy Delivery</w:t>
        </w:r>
      </w:ins>
      <w:r w:rsidR="008467B4">
        <w:rPr>
          <w:lang w:eastAsia="zh-CN"/>
        </w:rPr>
        <w:t xml:space="preserve"> </w:t>
      </w:r>
      <w:r>
        <w:rPr>
          <w:lang w:eastAsia="zh-CN"/>
        </w:rPr>
        <w:t>steps 10-13 as specified in Figure 5.6.1.2-1</w:t>
      </w:r>
      <w:r>
        <w:t xml:space="preserve"> are executed</w:t>
      </w:r>
      <w:ins w:id="145" w:author="May Ericsson r0" w:date="2022-05-03T11:58:00Z">
        <w:r w:rsidR="000E1386">
          <w:t>.</w:t>
        </w:r>
      </w:ins>
      <w:ins w:id="146" w:author="May Ericsson r0" w:date="2022-05-02T21:22:00Z">
        <w:r w:rsidR="00635481">
          <w:t xml:space="preserve"> </w:t>
        </w:r>
      </w:ins>
      <w:ins w:id="147" w:author="May Ericsson r0" w:date="2022-05-03T11:59:00Z">
        <w:r w:rsidR="00E056E6">
          <w:t>I</w:t>
        </w:r>
      </w:ins>
      <w:ins w:id="148" w:author="May Ericsson r0" w:date="2022-05-02T21:22:00Z">
        <w:r w:rsidR="00635481">
          <w:t>f the PCF subscribed</w:t>
        </w:r>
        <w:r w:rsidR="00635481" w:rsidRPr="003A51BF">
          <w:t xml:space="preserve"> </w:t>
        </w:r>
        <w:r w:rsidR="00635481">
          <w:t>to notifications of N1 message for UE Policy Delivery, steps 12-13 as specified in Figure 5.6.1.2-1 are executed</w:t>
        </w:r>
      </w:ins>
      <w:r>
        <w:t>.</w:t>
      </w:r>
    </w:p>
    <w:p w14:paraId="69F8A89F" w14:textId="77777777" w:rsidR="00E341C7" w:rsidRDefault="00E341C7" w:rsidP="00E341C7">
      <w:pPr>
        <w:pStyle w:val="B10"/>
      </w:pPr>
      <w:r>
        <w:rPr>
          <w:rFonts w:eastAsia="DengXian"/>
          <w:lang w:eastAsia="zh-CN"/>
        </w:rPr>
        <w:t>8-9.</w:t>
      </w:r>
      <w:r>
        <w:rPr>
          <w:rFonts w:eastAsia="DengXian"/>
          <w:lang w:eastAsia="zh-CN"/>
        </w:rPr>
        <w:tab/>
      </w:r>
      <w:r>
        <w:rPr>
          <w:lang w:eastAsia="zh-CN"/>
        </w:rPr>
        <w:t xml:space="preserve">If the PCF decided to update the UE policy in step 4, </w:t>
      </w:r>
      <w:r>
        <w:t>steps 5-6 in subclause 5.6.2.1.2 are executed.</w:t>
      </w:r>
    </w:p>
    <w:p w14:paraId="0369D5AD" w14:textId="77777777" w:rsidR="00E341C7" w:rsidRPr="006C6551" w:rsidRDefault="00E341C7" w:rsidP="00E341C7">
      <w:pPr>
        <w:pStyle w:val="NO"/>
      </w:pPr>
      <w:r w:rsidRPr="006C6551">
        <w:rPr>
          <w:lang w:eastAsia="zh-CN"/>
        </w:rPr>
        <w:t>NOTE</w:t>
      </w:r>
      <w:r>
        <w:rPr>
          <w:lang w:eastAsia="zh-CN"/>
        </w:rPr>
        <w:t> 2</w:t>
      </w:r>
      <w:r w:rsidRPr="006C6551">
        <w:t>:</w:t>
      </w:r>
      <w:r w:rsidRPr="006C6551">
        <w:tab/>
        <w:t>When the trigger to update the UE policy is</w:t>
      </w:r>
      <w:r w:rsidRPr="006C6551">
        <w:rPr>
          <w:lang w:eastAsia="ko-KR"/>
        </w:rPr>
        <w:t xml:space="preserve"> AF-based service parameter provisioning as described in subclause</w:t>
      </w:r>
      <w:r>
        <w:rPr>
          <w:lang w:eastAsia="ko-KR"/>
        </w:rPr>
        <w:t> </w:t>
      </w:r>
      <w:r w:rsidRPr="006C6551">
        <w:rPr>
          <w:lang w:eastAsia="ko-KR"/>
        </w:rPr>
        <w:t>5.5.8 and the AF requested to be notified of the outcome of the UE Policy delivery, then steps</w:t>
      </w:r>
      <w:r>
        <w:rPr>
          <w:lang w:eastAsia="ko-KR"/>
        </w:rPr>
        <w:t> </w:t>
      </w:r>
      <w:r w:rsidRPr="006C6551">
        <w:rPr>
          <w:lang w:eastAsia="ko-KR"/>
        </w:rPr>
        <w:t xml:space="preserve">7 </w:t>
      </w:r>
      <w:r>
        <w:rPr>
          <w:lang w:eastAsia="ko-KR"/>
        </w:rPr>
        <w:t>- 10</w:t>
      </w:r>
      <w:r w:rsidRPr="006C6551">
        <w:rPr>
          <w:lang w:eastAsia="ko-KR"/>
        </w:rPr>
        <w:t xml:space="preserve"> </w:t>
      </w:r>
      <w:r>
        <w:rPr>
          <w:lang w:eastAsia="ko-KR"/>
        </w:rPr>
        <w:t xml:space="preserve">specified </w:t>
      </w:r>
      <w:r w:rsidRPr="006C6551">
        <w:rPr>
          <w:lang w:eastAsia="ko-KR"/>
        </w:rPr>
        <w:t>in subclause</w:t>
      </w:r>
      <w:r>
        <w:rPr>
          <w:lang w:eastAsia="ko-KR"/>
        </w:rPr>
        <w:t> </w:t>
      </w:r>
      <w:r w:rsidRPr="006C6551">
        <w:rPr>
          <w:lang w:eastAsia="ko-KR"/>
        </w:rPr>
        <w:t>5.5.8 are executed.</w:t>
      </w:r>
    </w:p>
    <w:p w14:paraId="1A1DD8CF" w14:textId="2F58D1AB" w:rsidR="00372DE6" w:rsidRPr="004A259A" w:rsidRDefault="00372DE6" w:rsidP="00372DE6">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1AF26973" w14:textId="77777777" w:rsidR="00696BC5" w:rsidRDefault="00696BC5" w:rsidP="00696BC5">
      <w:pPr>
        <w:pStyle w:val="Heading5"/>
        <w:rPr>
          <w:lang w:eastAsia="zh-CN"/>
        </w:rPr>
      </w:pPr>
      <w:bookmarkStart w:id="149" w:name="_Toc28005492"/>
      <w:bookmarkStart w:id="150" w:name="_Toc36038164"/>
      <w:bookmarkStart w:id="151" w:name="_Toc45133361"/>
      <w:bookmarkStart w:id="152" w:name="_Toc51762191"/>
      <w:bookmarkStart w:id="153" w:name="_Toc59016596"/>
      <w:bookmarkStart w:id="154" w:name="_Toc68167566"/>
      <w:bookmarkStart w:id="155" w:name="_Toc98144669"/>
      <w:r>
        <w:rPr>
          <w:lang w:eastAsia="zh-CN"/>
        </w:rPr>
        <w:t>5.6.2.2.3</w:t>
      </w:r>
      <w:r>
        <w:rPr>
          <w:lang w:eastAsia="zh-CN"/>
        </w:rPr>
        <w:tab/>
        <w:t>Roaming</w:t>
      </w:r>
      <w:bookmarkEnd w:id="149"/>
      <w:bookmarkEnd w:id="150"/>
      <w:bookmarkEnd w:id="151"/>
      <w:bookmarkEnd w:id="152"/>
      <w:bookmarkEnd w:id="153"/>
      <w:bookmarkEnd w:id="154"/>
      <w:bookmarkEnd w:id="155"/>
    </w:p>
    <w:bookmarkStart w:id="156" w:name="_MON_1612833960"/>
    <w:bookmarkEnd w:id="156"/>
    <w:p w14:paraId="60C41633" w14:textId="77777777" w:rsidR="00696BC5" w:rsidRDefault="00696BC5" w:rsidP="00696BC5">
      <w:pPr>
        <w:pStyle w:val="TH"/>
      </w:pPr>
      <w:r>
        <w:object w:dxaOrig="9072" w:dyaOrig="7369" w14:anchorId="73DA5B6D">
          <v:shape id="_x0000_i1028" type="#_x0000_t75" style="width:453.5pt;height:368pt" o:ole="">
            <v:imagedata r:id="rId24" o:title=""/>
          </v:shape>
          <o:OLEObject Type="Embed" ProgID="Word.Picture.8" ShapeID="_x0000_i1028" DrawAspect="Content" ObjectID="_1713251031" r:id="rId25"/>
        </w:object>
      </w:r>
    </w:p>
    <w:p w14:paraId="5D948FEC" w14:textId="77777777" w:rsidR="00696BC5" w:rsidRDefault="00696BC5" w:rsidP="00696BC5">
      <w:pPr>
        <w:pStyle w:val="TF"/>
      </w:pPr>
      <w:r>
        <w:t>Figure 5.6.2.2.3-1: PCF-initiated UE Policy Association Modification procedure – Roaming</w:t>
      </w:r>
    </w:p>
    <w:p w14:paraId="27623211" w14:textId="77777777" w:rsidR="00696BC5" w:rsidRDefault="00696BC5" w:rsidP="00696BC5">
      <w:r>
        <w:t>If the H-PCF receives a trigger, steps 1 to 4 and 10 to 11 are executed and steps 5 to 8 are omitted.</w:t>
      </w:r>
    </w:p>
    <w:p w14:paraId="7D278E23" w14:textId="77777777" w:rsidR="00696BC5" w:rsidRDefault="00696BC5" w:rsidP="00696BC5">
      <w:r>
        <w:t>If the V-PCF receives a trigger, steps 1 to 4 and 10 to 11 are omitted and steps 5 to 8 are executed.</w:t>
      </w:r>
    </w:p>
    <w:p w14:paraId="7184DE5B" w14:textId="77777777" w:rsidR="00696BC5" w:rsidRDefault="00696BC5" w:rsidP="00696BC5">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14:paraId="11533CD3" w14:textId="77777777" w:rsidR="00696BC5" w:rsidRDefault="00696BC5" w:rsidP="00696BC5">
      <w:pPr>
        <w:pStyle w:val="B10"/>
      </w:pPr>
      <w:r>
        <w:t>2.</w:t>
      </w:r>
      <w:r>
        <w:tab/>
        <w:t>The H-PCF makes the policy decision including the applicable updated Policy Control Request Trigger(s) and/or updated UE Policy and/or updated V2X N2 PC5 policy, if the "V2X" feature is supported, and/or updated 5G ProSe N2 PC5 policy, if the "ProSe" feature is supported.</w:t>
      </w:r>
    </w:p>
    <w:p w14:paraId="4151368E" w14:textId="77777777" w:rsidR="00696BC5" w:rsidRDefault="00696BC5" w:rsidP="00696BC5">
      <w:pPr>
        <w:pStyle w:val="B10"/>
      </w:pPr>
      <w:r>
        <w:rPr>
          <w:lang w:eastAsia="zh-CN"/>
        </w:rPr>
        <w:tab/>
      </w:r>
      <w:r>
        <w:t>In addition, the H-PCF checks if the size of determined UE policy exceeds a predefined limit.</w:t>
      </w:r>
    </w:p>
    <w:p w14:paraId="63A6BF7F" w14:textId="77777777" w:rsidR="00696BC5" w:rsidRDefault="00696BC5" w:rsidP="00696BC5">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0F0D6A25" w14:textId="77777777" w:rsidR="00696BC5" w:rsidRDefault="00696BC5" w:rsidP="00696BC5">
      <w:pPr>
        <w:pStyle w:val="B2"/>
        <w:rPr>
          <w:lang w:eastAsia="zh-CN"/>
        </w:rPr>
      </w:pPr>
      <w:r>
        <w:rPr>
          <w:lang w:eastAsia="zh-CN"/>
        </w:rPr>
        <w:t>-</w:t>
      </w:r>
      <w:r>
        <w:rPr>
          <w:lang w:eastAsia="zh-CN"/>
        </w:rPr>
        <w:tab/>
        <w:t xml:space="preserve">If the size is under the limit then the UE policy information is included in a single </w:t>
      </w:r>
      <w:proofErr w:type="spellStart"/>
      <w:r>
        <w:rPr>
          <w:lang w:eastAsia="ko-KR"/>
        </w:rPr>
        <w:t>Npcf_UEPolicyControl_UpdateNotify</w:t>
      </w:r>
      <w:proofErr w:type="spellEnd"/>
      <w:r>
        <w:rPr>
          <w:lang w:eastAsia="zh-CN"/>
        </w:rPr>
        <w:t xml:space="preserve"> service operation and messages 3 to 4 are thus executed one time.</w:t>
      </w:r>
    </w:p>
    <w:p w14:paraId="10ADBC5A" w14:textId="77777777" w:rsidR="00696BC5" w:rsidRDefault="00696BC5" w:rsidP="00696BC5">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Pr>
          <w:lang w:eastAsia="ko-KR"/>
        </w:rPr>
        <w:t>Npcf_UEPolicyControl_UpdateNotify</w:t>
      </w:r>
      <w:proofErr w:type="spellEnd"/>
      <w:r>
        <w:rPr>
          <w:lang w:eastAsia="zh-CN"/>
        </w:rPr>
        <w:t xml:space="preserve"> service operations and messages 3 to 4, and 9 are thus executed several times, one time for each UE policy information fragment.</w:t>
      </w:r>
    </w:p>
    <w:p w14:paraId="741F70EE" w14:textId="77777777" w:rsidR="00696BC5" w:rsidRDefault="00696BC5" w:rsidP="00696BC5">
      <w:pPr>
        <w:pStyle w:val="B10"/>
        <w:rPr>
          <w:lang w:eastAsia="zh-CN"/>
        </w:rPr>
      </w:pPr>
      <w:r>
        <w:t>3.</w:t>
      </w:r>
      <w:r>
        <w:tab/>
        <w:t xml:space="preserve">The H-PCF invokes the </w:t>
      </w:r>
      <w:proofErr w:type="spellStart"/>
      <w:r>
        <w:rPr>
          <w:lang w:eastAsia="zh-CN"/>
        </w:rPr>
        <w:t>Npcf_UEPolicyControl_UpdateNotify</w:t>
      </w:r>
      <w:proofErr w:type="spellEnd"/>
      <w:r>
        <w:rPr>
          <w:lang w:eastAsia="zh-CN"/>
        </w:rPr>
        <w:t xml:space="preserve"> service operation by sending an HTTP POST request to the </w:t>
      </w:r>
      <w:proofErr w:type="spellStart"/>
      <w:r>
        <w:t>callback</w:t>
      </w:r>
      <w:proofErr w:type="spellEnd"/>
      <w:r>
        <w:rPr>
          <w:lang w:eastAsia="zh-CN"/>
        </w:rPr>
        <w:t xml:space="preserve"> URI </w:t>
      </w:r>
      <w:r>
        <w:t>"{</w:t>
      </w:r>
      <w:proofErr w:type="spellStart"/>
      <w:r>
        <w:t>notificationUri</w:t>
      </w:r>
      <w:proofErr w:type="spellEnd"/>
      <w:r>
        <w:t xml:space="preserve">}/update" </w:t>
      </w:r>
      <w:r>
        <w:rPr>
          <w:lang w:eastAsia="zh-CN"/>
        </w:rPr>
        <w:t xml:space="preserve">with the updated UE policy and/or the updated V2X N2 PC5 policy and/or the updated 5G ProSe N2 PC5 policy and/or </w:t>
      </w:r>
      <w:r>
        <w:t>Policy Control Request Trigger(s) if applicable</w:t>
      </w:r>
      <w:r>
        <w:rPr>
          <w:lang w:eastAsia="zh-CN"/>
        </w:rPr>
        <w:t>.</w:t>
      </w:r>
    </w:p>
    <w:p w14:paraId="753C490D" w14:textId="77777777" w:rsidR="00696BC5" w:rsidRDefault="00696BC5" w:rsidP="00696BC5">
      <w:pPr>
        <w:pStyle w:val="B10"/>
        <w:rPr>
          <w:lang w:eastAsia="zh-CN"/>
        </w:rPr>
      </w:pPr>
      <w:r>
        <w:rPr>
          <w:lang w:eastAsia="zh-CN"/>
        </w:rPr>
        <w:t>4.</w:t>
      </w:r>
      <w:r>
        <w:rPr>
          <w:lang w:eastAsia="zh-CN"/>
        </w:rPr>
        <w:tab/>
        <w:t>The V-PCF sends an HTTP "204 No Content" response to the H-PCF.</w:t>
      </w:r>
    </w:p>
    <w:p w14:paraId="24CB7BD3" w14:textId="77777777" w:rsidR="00696BC5" w:rsidRDefault="00696BC5" w:rsidP="00696BC5">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14:paraId="2D5A0A1F" w14:textId="77777777" w:rsidR="00696BC5" w:rsidRDefault="00696BC5" w:rsidP="00696BC5">
      <w:pPr>
        <w:pStyle w:val="NO"/>
      </w:pPr>
      <w:r>
        <w:t>NOTE 2:</w:t>
      </w:r>
      <w: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72431123" w14:textId="77777777" w:rsidR="00696BC5" w:rsidRDefault="00696BC5" w:rsidP="00696BC5">
      <w:pPr>
        <w:pStyle w:val="B10"/>
      </w:pPr>
      <w:r>
        <w:t>6.</w:t>
      </w:r>
      <w:r>
        <w:tab/>
        <w:t>The V-PCF makes the policy decision including the applicable updated Policy Control Request Trigger(s) and/or updated UE Policy.</w:t>
      </w:r>
    </w:p>
    <w:p w14:paraId="11F56FAB" w14:textId="77777777" w:rsidR="00696BC5" w:rsidRDefault="00696BC5" w:rsidP="00696BC5">
      <w:pPr>
        <w:pStyle w:val="B10"/>
      </w:pPr>
      <w:r>
        <w:rPr>
          <w:lang w:eastAsia="zh-CN"/>
        </w:rPr>
        <w:tab/>
      </w:r>
      <w:r>
        <w:t>In addition, the V-PCF checks if the size of determined UE policy and received UE policy from H-PCF in step 3 exceeds a predefined limit.</w:t>
      </w:r>
    </w:p>
    <w:p w14:paraId="0FC9A1A8" w14:textId="77777777" w:rsidR="00696BC5" w:rsidRDefault="00696BC5" w:rsidP="00696BC5">
      <w:pPr>
        <w:pStyle w:val="NO"/>
        <w:rPr>
          <w:lang w:eastAsia="zh-CN"/>
        </w:rPr>
      </w:pPr>
      <w:r>
        <w:rPr>
          <w:lang w:eastAsia="zh-CN"/>
        </w:rPr>
        <w:t>NOTE</w:t>
      </w:r>
      <w:r>
        <w:t> 3</w:t>
      </w:r>
      <w:r>
        <w:rPr>
          <w:lang w:eastAsia="zh-CN"/>
        </w:rPr>
        <w:t>:</w:t>
      </w:r>
      <w:r>
        <w:rPr>
          <w:lang w:eastAsia="zh-CN"/>
        </w:rPr>
        <w:tab/>
        <w:t>NAS messages from AMF to UE do not exceed the maximum size limit allowed in NG-RAN (PDCP layer), so the predefined size limit in V-PCF is related to that limitation.</w:t>
      </w:r>
    </w:p>
    <w:p w14:paraId="454B55CA" w14:textId="77777777" w:rsidR="00696BC5" w:rsidRDefault="00696BC5" w:rsidP="00696BC5">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14:paraId="76270337" w14:textId="77777777" w:rsidR="00696BC5" w:rsidRDefault="00696BC5" w:rsidP="00696BC5">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14:paraId="51B35735" w14:textId="77777777" w:rsidR="00696BC5" w:rsidRDefault="00696BC5" w:rsidP="00696BC5">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w:t>
      </w:r>
      <w:proofErr w:type="spellStart"/>
      <w:r>
        <w:t>callback</w:t>
      </w:r>
      <w:proofErr w:type="spellEnd"/>
      <w:r>
        <w:rPr>
          <w:lang w:eastAsia="zh-CN"/>
        </w:rPr>
        <w:t xml:space="preserve"> URI </w:t>
      </w:r>
      <w:r>
        <w:t>"{</w:t>
      </w:r>
      <w:proofErr w:type="spellStart"/>
      <w:r>
        <w:t>notificationUri</w:t>
      </w:r>
      <w:proofErr w:type="spellEnd"/>
      <w:r>
        <w:t>}/update".</w:t>
      </w:r>
    </w:p>
    <w:p w14:paraId="68255A67" w14:textId="77777777" w:rsidR="00696BC5" w:rsidRDefault="00696BC5" w:rsidP="00696BC5">
      <w:pPr>
        <w:pStyle w:val="B10"/>
        <w:rPr>
          <w:rFonts w:eastAsia="DengXian"/>
          <w:b/>
          <w:lang w:eastAsia="zh-CN"/>
        </w:rPr>
      </w:pPr>
      <w:r>
        <w:rPr>
          <w:lang w:eastAsia="zh-CN"/>
        </w:rPr>
        <w:t>8.</w:t>
      </w:r>
      <w:r>
        <w:rPr>
          <w:lang w:eastAsia="zh-CN"/>
        </w:rPr>
        <w:tab/>
        <w:t>The AMF sends an HTTP "204 No Content" response</w:t>
      </w:r>
      <w:r>
        <w:t xml:space="preserve"> to the PCF.</w:t>
      </w:r>
    </w:p>
    <w:p w14:paraId="7C0A0C90" w14:textId="6C1C6556" w:rsidR="00696BC5" w:rsidRDefault="00696BC5" w:rsidP="00696BC5">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 xml:space="preserve">the V-PCF received the UE Policy and/or V2X </w:t>
      </w:r>
      <w:r>
        <w:t xml:space="preserve">N2 PC5 policy, if the "V2X" feature is supported, </w:t>
      </w:r>
      <w:r>
        <w:rPr>
          <w:lang w:eastAsia="zh-CN"/>
        </w:rPr>
        <w:t xml:space="preserve">and/or 5G ProSe </w:t>
      </w:r>
      <w:r>
        <w:t>N2 PC5 policy, if the "ProSe" feature is supported,</w:t>
      </w:r>
      <w:r>
        <w:rPr>
          <w:lang w:eastAsia="zh-CN"/>
        </w:rPr>
        <w:t xml:space="preserve"> in step 3,</w:t>
      </w:r>
      <w:r>
        <w:t xml:space="preserve"> </w:t>
      </w:r>
      <w:ins w:id="157" w:author="May Ericsson r0" w:date="2022-05-02T21:23:00Z">
        <w:r w:rsidR="00A36A8B">
          <w:t xml:space="preserve">and the PCF </w:t>
        </w:r>
      </w:ins>
      <w:ins w:id="158" w:author="May Ericsson r0" w:date="2022-05-02T21:24:00Z">
        <w:r w:rsidR="00053FB8">
          <w:t xml:space="preserve">did not </w:t>
        </w:r>
      </w:ins>
      <w:ins w:id="159" w:author="May Ericsson r0" w:date="2022-05-02T21:23:00Z">
        <w:r w:rsidR="00A36A8B">
          <w:t>subscribe</w:t>
        </w:r>
        <w:r w:rsidR="00A36A8B" w:rsidRPr="003A51BF">
          <w:t xml:space="preserve"> </w:t>
        </w:r>
        <w:r w:rsidR="00A36A8B">
          <w:t xml:space="preserve">to notifications of N1 message for UE Policy Delivery, </w:t>
        </w:r>
      </w:ins>
      <w:r>
        <w:t>steps 17-22 as specified in Figure 5.6.1.3-1 are executed</w:t>
      </w:r>
      <w:ins w:id="160" w:author="May Ericsson r0" w:date="2022-05-03T11:59:00Z">
        <w:r w:rsidR="008C632B">
          <w:t>.</w:t>
        </w:r>
      </w:ins>
      <w:ins w:id="161" w:author="May Ericsson r0" w:date="2022-05-02T21:24:00Z">
        <w:r w:rsidR="00053FB8">
          <w:t xml:space="preserve"> </w:t>
        </w:r>
      </w:ins>
      <w:ins w:id="162" w:author="May Ericsson r0" w:date="2022-05-03T11:59:00Z">
        <w:r w:rsidR="008C632B">
          <w:t>I</w:t>
        </w:r>
      </w:ins>
      <w:ins w:id="163" w:author="May Ericsson r0" w:date="2022-05-02T21:24:00Z">
        <w:r w:rsidR="00053FB8">
          <w:t>f the PCF subscribed</w:t>
        </w:r>
        <w:r w:rsidR="00053FB8" w:rsidRPr="003A51BF">
          <w:t xml:space="preserve"> </w:t>
        </w:r>
        <w:r w:rsidR="00053FB8">
          <w:t>to notifications of N1 message for UE Policy Delivery, steps 1</w:t>
        </w:r>
      </w:ins>
      <w:ins w:id="164" w:author="May Ericsson r0" w:date="2022-05-02T21:25:00Z">
        <w:r w:rsidR="005958C6">
          <w:t>9</w:t>
        </w:r>
      </w:ins>
      <w:ins w:id="165" w:author="May Ericsson r0" w:date="2022-05-02T21:24:00Z">
        <w:r w:rsidR="00053FB8">
          <w:t>-</w:t>
        </w:r>
      </w:ins>
      <w:ins w:id="166" w:author="May Ericsson r0" w:date="2022-05-02T21:25:00Z">
        <w:r w:rsidR="005958C6">
          <w:t>22</w:t>
        </w:r>
      </w:ins>
      <w:ins w:id="167" w:author="May Ericsson r0" w:date="2022-05-02T21:24:00Z">
        <w:r w:rsidR="00053FB8">
          <w:t xml:space="preserve"> as specified in Figure 5.6.1.</w:t>
        </w:r>
      </w:ins>
      <w:ins w:id="168" w:author="May Ericsson r0" w:date="2022-05-02T21:25:00Z">
        <w:r w:rsidR="005958C6">
          <w:t>3</w:t>
        </w:r>
      </w:ins>
      <w:ins w:id="169" w:author="May Ericsson r0" w:date="2022-05-02T21:24:00Z">
        <w:r w:rsidR="00053FB8">
          <w:t>-1 are executed</w:t>
        </w:r>
      </w:ins>
      <w:r>
        <w:t>.</w:t>
      </w:r>
    </w:p>
    <w:p w14:paraId="2890E6C7" w14:textId="77777777" w:rsidR="00696BC5" w:rsidRDefault="00696BC5" w:rsidP="00696BC5">
      <w:pPr>
        <w:pStyle w:val="B10"/>
      </w:pPr>
      <w:r>
        <w:t>10-11.</w:t>
      </w:r>
      <w:r>
        <w:tab/>
        <w:t>If the H-PCF decided to update the UE policy in step 2, the steps 8-9 in subclause 5.6.2.1.3 are executed.</w:t>
      </w:r>
    </w:p>
    <w:p w14:paraId="78914DF0" w14:textId="117AB64A" w:rsidR="008C6E6F" w:rsidRDefault="008C6E6F" w:rsidP="008C6E6F">
      <w:pPr>
        <w:pStyle w:val="B10"/>
        <w:rPr>
          <w:lang w:eastAsia="zh-CN"/>
        </w:rPr>
      </w:pP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BEFA7" w14:textId="77777777" w:rsidR="00DD204C" w:rsidRDefault="00DD204C">
      <w:r>
        <w:separator/>
      </w:r>
    </w:p>
  </w:endnote>
  <w:endnote w:type="continuationSeparator" w:id="0">
    <w:p w14:paraId="14E17A2F" w14:textId="77777777" w:rsidR="00DD204C" w:rsidRDefault="00DD2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6CA9A" w14:textId="77777777" w:rsidR="00DD204C" w:rsidRDefault="00DD204C">
      <w:r>
        <w:separator/>
      </w:r>
    </w:p>
  </w:footnote>
  <w:footnote w:type="continuationSeparator" w:id="0">
    <w:p w14:paraId="40DE39F0" w14:textId="77777777" w:rsidR="00DD204C" w:rsidRDefault="00DD2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7"/>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0"/>
  </w:num>
  <w:num w:numId="8">
    <w:abstractNumId w:val="19"/>
  </w:num>
  <w:num w:numId="9">
    <w:abstractNumId w:val="3"/>
  </w:num>
  <w:num w:numId="10">
    <w:abstractNumId w:val="14"/>
  </w:num>
  <w:num w:numId="11">
    <w:abstractNumId w:val="0"/>
  </w:num>
  <w:num w:numId="12">
    <w:abstractNumId w:val="12"/>
  </w:num>
  <w:num w:numId="13">
    <w:abstractNumId w:val="39"/>
  </w:num>
  <w:num w:numId="14">
    <w:abstractNumId w:val="43"/>
  </w:num>
  <w:num w:numId="15">
    <w:abstractNumId w:val="42"/>
  </w:num>
  <w:num w:numId="16">
    <w:abstractNumId w:val="21"/>
  </w:num>
  <w:num w:numId="17">
    <w:abstractNumId w:val="7"/>
  </w:num>
  <w:num w:numId="18">
    <w:abstractNumId w:val="10"/>
  </w:num>
  <w:num w:numId="19">
    <w:abstractNumId w:val="25"/>
  </w:num>
  <w:num w:numId="20">
    <w:abstractNumId w:val="4"/>
  </w:num>
  <w:num w:numId="21">
    <w:abstractNumId w:val="38"/>
  </w:num>
  <w:num w:numId="22">
    <w:abstractNumId w:val="26"/>
  </w:num>
  <w:num w:numId="23">
    <w:abstractNumId w:val="17"/>
  </w:num>
  <w:num w:numId="24">
    <w:abstractNumId w:val="36"/>
  </w:num>
  <w:num w:numId="25">
    <w:abstractNumId w:val="11"/>
  </w:num>
  <w:num w:numId="26">
    <w:abstractNumId w:val="44"/>
  </w:num>
  <w:num w:numId="27">
    <w:abstractNumId w:val="27"/>
  </w:num>
  <w:num w:numId="28">
    <w:abstractNumId w:val="31"/>
  </w:num>
  <w:num w:numId="29">
    <w:abstractNumId w:val="32"/>
  </w:num>
  <w:num w:numId="30">
    <w:abstractNumId w:val="22"/>
  </w:num>
  <w:num w:numId="31">
    <w:abstractNumId w:val="13"/>
  </w:num>
  <w:num w:numId="32">
    <w:abstractNumId w:val="15"/>
  </w:num>
  <w:num w:numId="33">
    <w:abstractNumId w:val="23"/>
  </w:num>
  <w:num w:numId="34">
    <w:abstractNumId w:val="9"/>
  </w:num>
  <w:num w:numId="35">
    <w:abstractNumId w:val="34"/>
  </w:num>
  <w:num w:numId="36">
    <w:abstractNumId w:val="33"/>
  </w:num>
  <w:num w:numId="37">
    <w:abstractNumId w:val="18"/>
  </w:num>
  <w:num w:numId="38">
    <w:abstractNumId w:val="28"/>
  </w:num>
  <w:num w:numId="39">
    <w:abstractNumId w:val="29"/>
  </w:num>
  <w:num w:numId="40">
    <w:abstractNumId w:val="30"/>
  </w:num>
  <w:num w:numId="41">
    <w:abstractNumId w:val="8"/>
  </w:num>
  <w:num w:numId="42">
    <w:abstractNumId w:val="35"/>
  </w:num>
  <w:num w:numId="43">
    <w:abstractNumId w:val="16"/>
  </w:num>
  <w:num w:numId="44">
    <w:abstractNumId w:val="41"/>
  </w:num>
  <w:num w:numId="45">
    <w:abstractNumId w:val="24"/>
  </w:num>
  <w:num w:numId="46">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0AD5"/>
    <w:rsid w:val="00001C1F"/>
    <w:rsid w:val="00002073"/>
    <w:rsid w:val="00012DA4"/>
    <w:rsid w:val="000164C8"/>
    <w:rsid w:val="00020379"/>
    <w:rsid w:val="000208FD"/>
    <w:rsid w:val="0002479C"/>
    <w:rsid w:val="00024FD0"/>
    <w:rsid w:val="0002609B"/>
    <w:rsid w:val="00030F9B"/>
    <w:rsid w:val="00032025"/>
    <w:rsid w:val="00032213"/>
    <w:rsid w:val="0003328D"/>
    <w:rsid w:val="00035BAA"/>
    <w:rsid w:val="000367F8"/>
    <w:rsid w:val="0003724D"/>
    <w:rsid w:val="00043C34"/>
    <w:rsid w:val="00053688"/>
    <w:rsid w:val="00053765"/>
    <w:rsid w:val="00053FB8"/>
    <w:rsid w:val="000555B2"/>
    <w:rsid w:val="00062674"/>
    <w:rsid w:val="00065C32"/>
    <w:rsid w:val="00070D37"/>
    <w:rsid w:val="00073945"/>
    <w:rsid w:val="00074828"/>
    <w:rsid w:val="000750DB"/>
    <w:rsid w:val="00082ABE"/>
    <w:rsid w:val="0008726A"/>
    <w:rsid w:val="0009405E"/>
    <w:rsid w:val="00096869"/>
    <w:rsid w:val="0009791F"/>
    <w:rsid w:val="000A4A5B"/>
    <w:rsid w:val="000A74D9"/>
    <w:rsid w:val="000B081D"/>
    <w:rsid w:val="000B470A"/>
    <w:rsid w:val="000B5E16"/>
    <w:rsid w:val="000B78A6"/>
    <w:rsid w:val="000C259F"/>
    <w:rsid w:val="000C266F"/>
    <w:rsid w:val="000C4168"/>
    <w:rsid w:val="000C4870"/>
    <w:rsid w:val="000C4FDB"/>
    <w:rsid w:val="000C5EA6"/>
    <w:rsid w:val="000C7E88"/>
    <w:rsid w:val="000D77D3"/>
    <w:rsid w:val="000E1386"/>
    <w:rsid w:val="000E13BA"/>
    <w:rsid w:val="000E2864"/>
    <w:rsid w:val="000E3387"/>
    <w:rsid w:val="000E3E76"/>
    <w:rsid w:val="000F4F15"/>
    <w:rsid w:val="000F6126"/>
    <w:rsid w:val="00101B40"/>
    <w:rsid w:val="00106771"/>
    <w:rsid w:val="001070BE"/>
    <w:rsid w:val="00110B7B"/>
    <w:rsid w:val="00113CAB"/>
    <w:rsid w:val="00114CE7"/>
    <w:rsid w:val="00125C2A"/>
    <w:rsid w:val="001263D7"/>
    <w:rsid w:val="00130D07"/>
    <w:rsid w:val="001354F9"/>
    <w:rsid w:val="0013728D"/>
    <w:rsid w:val="0013741E"/>
    <w:rsid w:val="00140603"/>
    <w:rsid w:val="00141419"/>
    <w:rsid w:val="00142974"/>
    <w:rsid w:val="001478DE"/>
    <w:rsid w:val="00161B3B"/>
    <w:rsid w:val="00163E40"/>
    <w:rsid w:val="001640F4"/>
    <w:rsid w:val="00170BDC"/>
    <w:rsid w:val="0017266D"/>
    <w:rsid w:val="00174AF7"/>
    <w:rsid w:val="00174D1F"/>
    <w:rsid w:val="001801A7"/>
    <w:rsid w:val="0018152B"/>
    <w:rsid w:val="00183C70"/>
    <w:rsid w:val="001854A2"/>
    <w:rsid w:val="00186E1E"/>
    <w:rsid w:val="001878DF"/>
    <w:rsid w:val="001969D5"/>
    <w:rsid w:val="00197D49"/>
    <w:rsid w:val="001A0A8A"/>
    <w:rsid w:val="001A555E"/>
    <w:rsid w:val="001B0802"/>
    <w:rsid w:val="001B27B5"/>
    <w:rsid w:val="001B38DD"/>
    <w:rsid w:val="001B3D02"/>
    <w:rsid w:val="001B4974"/>
    <w:rsid w:val="001B6798"/>
    <w:rsid w:val="001B76D1"/>
    <w:rsid w:val="001B7DDF"/>
    <w:rsid w:val="001C4461"/>
    <w:rsid w:val="001C4AFD"/>
    <w:rsid w:val="001D07B0"/>
    <w:rsid w:val="001D23BF"/>
    <w:rsid w:val="001D67B0"/>
    <w:rsid w:val="001D73CE"/>
    <w:rsid w:val="001E2689"/>
    <w:rsid w:val="001E2833"/>
    <w:rsid w:val="001E2A37"/>
    <w:rsid w:val="001E477D"/>
    <w:rsid w:val="001F08EF"/>
    <w:rsid w:val="001F5E50"/>
    <w:rsid w:val="001F6637"/>
    <w:rsid w:val="00201E3C"/>
    <w:rsid w:val="0020219C"/>
    <w:rsid w:val="002039D4"/>
    <w:rsid w:val="00204423"/>
    <w:rsid w:val="0020555A"/>
    <w:rsid w:val="00206081"/>
    <w:rsid w:val="00212B54"/>
    <w:rsid w:val="002156C9"/>
    <w:rsid w:val="002158A2"/>
    <w:rsid w:val="002170A6"/>
    <w:rsid w:val="0021757C"/>
    <w:rsid w:val="00217A77"/>
    <w:rsid w:val="0022585E"/>
    <w:rsid w:val="0023220D"/>
    <w:rsid w:val="00234FC2"/>
    <w:rsid w:val="002354E8"/>
    <w:rsid w:val="0024001B"/>
    <w:rsid w:val="00242532"/>
    <w:rsid w:val="00243B74"/>
    <w:rsid w:val="00244848"/>
    <w:rsid w:val="00246AE0"/>
    <w:rsid w:val="00247207"/>
    <w:rsid w:val="00252EAA"/>
    <w:rsid w:val="00257919"/>
    <w:rsid w:val="00265213"/>
    <w:rsid w:val="00270F48"/>
    <w:rsid w:val="00272B00"/>
    <w:rsid w:val="00274B89"/>
    <w:rsid w:val="00275115"/>
    <w:rsid w:val="00275F60"/>
    <w:rsid w:val="0028598A"/>
    <w:rsid w:val="002901DE"/>
    <w:rsid w:val="00291F0D"/>
    <w:rsid w:val="002927D5"/>
    <w:rsid w:val="00292C17"/>
    <w:rsid w:val="00292F9A"/>
    <w:rsid w:val="0029337D"/>
    <w:rsid w:val="002B19A6"/>
    <w:rsid w:val="002B3594"/>
    <w:rsid w:val="002B5186"/>
    <w:rsid w:val="002B6A2B"/>
    <w:rsid w:val="002B7DB8"/>
    <w:rsid w:val="002C413F"/>
    <w:rsid w:val="002C7427"/>
    <w:rsid w:val="002C7597"/>
    <w:rsid w:val="002D26BB"/>
    <w:rsid w:val="002D573C"/>
    <w:rsid w:val="002D6E6D"/>
    <w:rsid w:val="002E195E"/>
    <w:rsid w:val="002E6807"/>
    <w:rsid w:val="002F2AE2"/>
    <w:rsid w:val="002F3F8C"/>
    <w:rsid w:val="002F7740"/>
    <w:rsid w:val="00301A5C"/>
    <w:rsid w:val="00301FF5"/>
    <w:rsid w:val="003026DB"/>
    <w:rsid w:val="00303166"/>
    <w:rsid w:val="00304C8A"/>
    <w:rsid w:val="00304FE7"/>
    <w:rsid w:val="0030786B"/>
    <w:rsid w:val="00307C37"/>
    <w:rsid w:val="00310CA1"/>
    <w:rsid w:val="00314FBD"/>
    <w:rsid w:val="00335178"/>
    <w:rsid w:val="00335FD6"/>
    <w:rsid w:val="003364C4"/>
    <w:rsid w:val="00341C0C"/>
    <w:rsid w:val="0034314A"/>
    <w:rsid w:val="00345353"/>
    <w:rsid w:val="003471AE"/>
    <w:rsid w:val="003477DD"/>
    <w:rsid w:val="00351EEC"/>
    <w:rsid w:val="00360922"/>
    <w:rsid w:val="00360CDB"/>
    <w:rsid w:val="00361732"/>
    <w:rsid w:val="00361D6F"/>
    <w:rsid w:val="00362275"/>
    <w:rsid w:val="00362535"/>
    <w:rsid w:val="00362663"/>
    <w:rsid w:val="0036444C"/>
    <w:rsid w:val="00364E84"/>
    <w:rsid w:val="00372DE6"/>
    <w:rsid w:val="003803EF"/>
    <w:rsid w:val="00381C04"/>
    <w:rsid w:val="0038426C"/>
    <w:rsid w:val="00387157"/>
    <w:rsid w:val="003A121F"/>
    <w:rsid w:val="003A17AE"/>
    <w:rsid w:val="003A5EA6"/>
    <w:rsid w:val="003B0A05"/>
    <w:rsid w:val="003B1938"/>
    <w:rsid w:val="003B2632"/>
    <w:rsid w:val="003B556E"/>
    <w:rsid w:val="003B55F3"/>
    <w:rsid w:val="003C164F"/>
    <w:rsid w:val="003D388D"/>
    <w:rsid w:val="003D47C5"/>
    <w:rsid w:val="003D494F"/>
    <w:rsid w:val="003D5BCB"/>
    <w:rsid w:val="003D7DE6"/>
    <w:rsid w:val="003E3C1A"/>
    <w:rsid w:val="003E6489"/>
    <w:rsid w:val="003E7830"/>
    <w:rsid w:val="003F28A6"/>
    <w:rsid w:val="003F3308"/>
    <w:rsid w:val="003F3DDF"/>
    <w:rsid w:val="003F51CD"/>
    <w:rsid w:val="003F5208"/>
    <w:rsid w:val="00404102"/>
    <w:rsid w:val="00413B23"/>
    <w:rsid w:val="004171F4"/>
    <w:rsid w:val="0042300B"/>
    <w:rsid w:val="00424018"/>
    <w:rsid w:val="004333D1"/>
    <w:rsid w:val="00434C16"/>
    <w:rsid w:val="004405E2"/>
    <w:rsid w:val="00443801"/>
    <w:rsid w:val="0044472D"/>
    <w:rsid w:val="00445BE3"/>
    <w:rsid w:val="00451623"/>
    <w:rsid w:val="00456CB9"/>
    <w:rsid w:val="0045791F"/>
    <w:rsid w:val="0046155F"/>
    <w:rsid w:val="004621ED"/>
    <w:rsid w:val="004639C8"/>
    <w:rsid w:val="00464074"/>
    <w:rsid w:val="004645E6"/>
    <w:rsid w:val="00464BFD"/>
    <w:rsid w:val="00466AD6"/>
    <w:rsid w:val="00467D7D"/>
    <w:rsid w:val="004725C2"/>
    <w:rsid w:val="00477762"/>
    <w:rsid w:val="00480518"/>
    <w:rsid w:val="0048064C"/>
    <w:rsid w:val="00482DEE"/>
    <w:rsid w:val="0048454A"/>
    <w:rsid w:val="0049105E"/>
    <w:rsid w:val="00492F24"/>
    <w:rsid w:val="004945A6"/>
    <w:rsid w:val="0049593C"/>
    <w:rsid w:val="00495B2C"/>
    <w:rsid w:val="004A0B6A"/>
    <w:rsid w:val="004A0F19"/>
    <w:rsid w:val="004A109A"/>
    <w:rsid w:val="004A259A"/>
    <w:rsid w:val="004A3D18"/>
    <w:rsid w:val="004A5395"/>
    <w:rsid w:val="004A6523"/>
    <w:rsid w:val="004C25FB"/>
    <w:rsid w:val="004C7A75"/>
    <w:rsid w:val="004D2485"/>
    <w:rsid w:val="004E3963"/>
    <w:rsid w:val="004E4848"/>
    <w:rsid w:val="004E6181"/>
    <w:rsid w:val="004E6E73"/>
    <w:rsid w:val="00500D72"/>
    <w:rsid w:val="005048A2"/>
    <w:rsid w:val="005111EB"/>
    <w:rsid w:val="005120F5"/>
    <w:rsid w:val="00513B66"/>
    <w:rsid w:val="00517D2C"/>
    <w:rsid w:val="005208B0"/>
    <w:rsid w:val="005208C7"/>
    <w:rsid w:val="005210A1"/>
    <w:rsid w:val="00522E3A"/>
    <w:rsid w:val="00527448"/>
    <w:rsid w:val="00532BD3"/>
    <w:rsid w:val="00533503"/>
    <w:rsid w:val="0053458F"/>
    <w:rsid w:val="00535BF0"/>
    <w:rsid w:val="00543310"/>
    <w:rsid w:val="005452DE"/>
    <w:rsid w:val="00546822"/>
    <w:rsid w:val="00546E7A"/>
    <w:rsid w:val="00546F33"/>
    <w:rsid w:val="00550F99"/>
    <w:rsid w:val="0055199B"/>
    <w:rsid w:val="0055765F"/>
    <w:rsid w:val="00565027"/>
    <w:rsid w:val="00565268"/>
    <w:rsid w:val="00574D8B"/>
    <w:rsid w:val="0058239F"/>
    <w:rsid w:val="005910F3"/>
    <w:rsid w:val="00594A43"/>
    <w:rsid w:val="005958C6"/>
    <w:rsid w:val="00595ADC"/>
    <w:rsid w:val="00595FD1"/>
    <w:rsid w:val="005A0D05"/>
    <w:rsid w:val="005A2FA0"/>
    <w:rsid w:val="005A37FC"/>
    <w:rsid w:val="005B1DD2"/>
    <w:rsid w:val="005B2C9B"/>
    <w:rsid w:val="005B5413"/>
    <w:rsid w:val="005B755C"/>
    <w:rsid w:val="005C1EAF"/>
    <w:rsid w:val="005C21E7"/>
    <w:rsid w:val="005C7701"/>
    <w:rsid w:val="005D3073"/>
    <w:rsid w:val="005E07DC"/>
    <w:rsid w:val="005E4368"/>
    <w:rsid w:val="005E79C6"/>
    <w:rsid w:val="005F3010"/>
    <w:rsid w:val="005F3BF4"/>
    <w:rsid w:val="005F7DD2"/>
    <w:rsid w:val="00601722"/>
    <w:rsid w:val="006022C1"/>
    <w:rsid w:val="0060518C"/>
    <w:rsid w:val="00614EDF"/>
    <w:rsid w:val="00616A57"/>
    <w:rsid w:val="00621051"/>
    <w:rsid w:val="006218D7"/>
    <w:rsid w:val="00624A31"/>
    <w:rsid w:val="00625E76"/>
    <w:rsid w:val="00626053"/>
    <w:rsid w:val="0062711B"/>
    <w:rsid w:val="00635481"/>
    <w:rsid w:val="00635A44"/>
    <w:rsid w:val="00640773"/>
    <w:rsid w:val="00642F68"/>
    <w:rsid w:val="00643604"/>
    <w:rsid w:val="0065299F"/>
    <w:rsid w:val="00653DE9"/>
    <w:rsid w:val="006544E9"/>
    <w:rsid w:val="0065529E"/>
    <w:rsid w:val="00656EBA"/>
    <w:rsid w:val="006576BE"/>
    <w:rsid w:val="00657A20"/>
    <w:rsid w:val="006611A3"/>
    <w:rsid w:val="006666F9"/>
    <w:rsid w:val="006738DC"/>
    <w:rsid w:val="0067463C"/>
    <w:rsid w:val="006768CE"/>
    <w:rsid w:val="006827CE"/>
    <w:rsid w:val="0068291E"/>
    <w:rsid w:val="0068472C"/>
    <w:rsid w:val="00684B06"/>
    <w:rsid w:val="006858DB"/>
    <w:rsid w:val="00690AF4"/>
    <w:rsid w:val="00696BC5"/>
    <w:rsid w:val="006A01F5"/>
    <w:rsid w:val="006A2F4A"/>
    <w:rsid w:val="006A35F3"/>
    <w:rsid w:val="006A7695"/>
    <w:rsid w:val="006B1CDF"/>
    <w:rsid w:val="006B22D3"/>
    <w:rsid w:val="006B29F9"/>
    <w:rsid w:val="006B6574"/>
    <w:rsid w:val="006C0186"/>
    <w:rsid w:val="006C071D"/>
    <w:rsid w:val="006C0763"/>
    <w:rsid w:val="006C50F5"/>
    <w:rsid w:val="006C5D9F"/>
    <w:rsid w:val="006C6FE0"/>
    <w:rsid w:val="006D00A1"/>
    <w:rsid w:val="006D04AD"/>
    <w:rsid w:val="006D3F36"/>
    <w:rsid w:val="006E2BA6"/>
    <w:rsid w:val="006E4096"/>
    <w:rsid w:val="006E41A5"/>
    <w:rsid w:val="006E4514"/>
    <w:rsid w:val="006E6B24"/>
    <w:rsid w:val="006F167C"/>
    <w:rsid w:val="00700448"/>
    <w:rsid w:val="0070218A"/>
    <w:rsid w:val="00704048"/>
    <w:rsid w:val="00710216"/>
    <w:rsid w:val="00714F3B"/>
    <w:rsid w:val="00716ECB"/>
    <w:rsid w:val="00717140"/>
    <w:rsid w:val="007218F3"/>
    <w:rsid w:val="00721E9C"/>
    <w:rsid w:val="00724B5E"/>
    <w:rsid w:val="00725B73"/>
    <w:rsid w:val="00726300"/>
    <w:rsid w:val="0072678C"/>
    <w:rsid w:val="0072682A"/>
    <w:rsid w:val="0073148D"/>
    <w:rsid w:val="00737579"/>
    <w:rsid w:val="00744E12"/>
    <w:rsid w:val="007454A8"/>
    <w:rsid w:val="0074727B"/>
    <w:rsid w:val="007533A5"/>
    <w:rsid w:val="00757898"/>
    <w:rsid w:val="007613AA"/>
    <w:rsid w:val="00762B2B"/>
    <w:rsid w:val="00771EA4"/>
    <w:rsid w:val="00775446"/>
    <w:rsid w:val="007820B2"/>
    <w:rsid w:val="007828CE"/>
    <w:rsid w:val="007843DB"/>
    <w:rsid w:val="00784D1F"/>
    <w:rsid w:val="00785478"/>
    <w:rsid w:val="0079012A"/>
    <w:rsid w:val="007911D2"/>
    <w:rsid w:val="007940AA"/>
    <w:rsid w:val="00797039"/>
    <w:rsid w:val="007A172B"/>
    <w:rsid w:val="007A6548"/>
    <w:rsid w:val="007B3202"/>
    <w:rsid w:val="007B374E"/>
    <w:rsid w:val="007B4EC9"/>
    <w:rsid w:val="007B4F4F"/>
    <w:rsid w:val="007B5B42"/>
    <w:rsid w:val="007C22AA"/>
    <w:rsid w:val="007C23C6"/>
    <w:rsid w:val="007C2694"/>
    <w:rsid w:val="007C3C5F"/>
    <w:rsid w:val="007C5CCF"/>
    <w:rsid w:val="007D0BAE"/>
    <w:rsid w:val="007D24C2"/>
    <w:rsid w:val="007D5C86"/>
    <w:rsid w:val="007D6D2F"/>
    <w:rsid w:val="007D7607"/>
    <w:rsid w:val="007D789A"/>
    <w:rsid w:val="007D7FD4"/>
    <w:rsid w:val="007E18A7"/>
    <w:rsid w:val="007E21CD"/>
    <w:rsid w:val="007E28ED"/>
    <w:rsid w:val="007F49E4"/>
    <w:rsid w:val="007F4AAE"/>
    <w:rsid w:val="007F7CA7"/>
    <w:rsid w:val="00800A02"/>
    <w:rsid w:val="00801F86"/>
    <w:rsid w:val="00804460"/>
    <w:rsid w:val="00804E74"/>
    <w:rsid w:val="00810F3B"/>
    <w:rsid w:val="00813AF4"/>
    <w:rsid w:val="008171E1"/>
    <w:rsid w:val="008204CD"/>
    <w:rsid w:val="008241D7"/>
    <w:rsid w:val="0082713F"/>
    <w:rsid w:val="00835DD2"/>
    <w:rsid w:val="00841AEA"/>
    <w:rsid w:val="008433E4"/>
    <w:rsid w:val="00844B33"/>
    <w:rsid w:val="00845E3F"/>
    <w:rsid w:val="008467B4"/>
    <w:rsid w:val="00853153"/>
    <w:rsid w:val="008544E1"/>
    <w:rsid w:val="008561F0"/>
    <w:rsid w:val="00856306"/>
    <w:rsid w:val="00857891"/>
    <w:rsid w:val="00861C3F"/>
    <w:rsid w:val="0086417A"/>
    <w:rsid w:val="00865C04"/>
    <w:rsid w:val="00866FF8"/>
    <w:rsid w:val="00867799"/>
    <w:rsid w:val="008709B8"/>
    <w:rsid w:val="008768D2"/>
    <w:rsid w:val="00876B43"/>
    <w:rsid w:val="00884D6A"/>
    <w:rsid w:val="008872D0"/>
    <w:rsid w:val="00890F90"/>
    <w:rsid w:val="00894F76"/>
    <w:rsid w:val="008A01C3"/>
    <w:rsid w:val="008A1142"/>
    <w:rsid w:val="008A1E82"/>
    <w:rsid w:val="008A25B9"/>
    <w:rsid w:val="008A41D9"/>
    <w:rsid w:val="008A5464"/>
    <w:rsid w:val="008B4979"/>
    <w:rsid w:val="008B6EB2"/>
    <w:rsid w:val="008B719C"/>
    <w:rsid w:val="008B7480"/>
    <w:rsid w:val="008C00A7"/>
    <w:rsid w:val="008C060B"/>
    <w:rsid w:val="008C632B"/>
    <w:rsid w:val="008C6E6F"/>
    <w:rsid w:val="008D2FF2"/>
    <w:rsid w:val="008D5A93"/>
    <w:rsid w:val="008D726A"/>
    <w:rsid w:val="008E41E4"/>
    <w:rsid w:val="008E52DD"/>
    <w:rsid w:val="008E7992"/>
    <w:rsid w:val="008F124F"/>
    <w:rsid w:val="008F12D3"/>
    <w:rsid w:val="008F2CF4"/>
    <w:rsid w:val="008F75B7"/>
    <w:rsid w:val="009018B5"/>
    <w:rsid w:val="00903A55"/>
    <w:rsid w:val="00903B68"/>
    <w:rsid w:val="00907CB8"/>
    <w:rsid w:val="00915E88"/>
    <w:rsid w:val="009253B9"/>
    <w:rsid w:val="00930A2C"/>
    <w:rsid w:val="00933A7B"/>
    <w:rsid w:val="00934BD9"/>
    <w:rsid w:val="009351E2"/>
    <w:rsid w:val="00936D3F"/>
    <w:rsid w:val="00940AC6"/>
    <w:rsid w:val="0094197B"/>
    <w:rsid w:val="00941A60"/>
    <w:rsid w:val="0094396F"/>
    <w:rsid w:val="00946B45"/>
    <w:rsid w:val="00947389"/>
    <w:rsid w:val="00947C47"/>
    <w:rsid w:val="009505A0"/>
    <w:rsid w:val="00954056"/>
    <w:rsid w:val="00954173"/>
    <w:rsid w:val="009607FD"/>
    <w:rsid w:val="00961C3F"/>
    <w:rsid w:val="00963B51"/>
    <w:rsid w:val="00972A0D"/>
    <w:rsid w:val="009765E6"/>
    <w:rsid w:val="00981869"/>
    <w:rsid w:val="00985BFB"/>
    <w:rsid w:val="00986CF8"/>
    <w:rsid w:val="00986F03"/>
    <w:rsid w:val="00987003"/>
    <w:rsid w:val="009876C1"/>
    <w:rsid w:val="00987929"/>
    <w:rsid w:val="00995545"/>
    <w:rsid w:val="00997BAD"/>
    <w:rsid w:val="009A0A51"/>
    <w:rsid w:val="009A19AC"/>
    <w:rsid w:val="009A3F0E"/>
    <w:rsid w:val="009A6A31"/>
    <w:rsid w:val="009A7B48"/>
    <w:rsid w:val="009B191B"/>
    <w:rsid w:val="009B773C"/>
    <w:rsid w:val="009C09A6"/>
    <w:rsid w:val="009C2187"/>
    <w:rsid w:val="009C2865"/>
    <w:rsid w:val="009D0C63"/>
    <w:rsid w:val="009D265A"/>
    <w:rsid w:val="009D3699"/>
    <w:rsid w:val="009E205A"/>
    <w:rsid w:val="009E40C0"/>
    <w:rsid w:val="009E69CD"/>
    <w:rsid w:val="009E6DCD"/>
    <w:rsid w:val="009E757E"/>
    <w:rsid w:val="009E7E7F"/>
    <w:rsid w:val="00A0149A"/>
    <w:rsid w:val="00A05ABA"/>
    <w:rsid w:val="00A07D6C"/>
    <w:rsid w:val="00A10166"/>
    <w:rsid w:val="00A10E98"/>
    <w:rsid w:val="00A1107A"/>
    <w:rsid w:val="00A11AC2"/>
    <w:rsid w:val="00A11C68"/>
    <w:rsid w:val="00A21B27"/>
    <w:rsid w:val="00A23125"/>
    <w:rsid w:val="00A2516E"/>
    <w:rsid w:val="00A25C8E"/>
    <w:rsid w:val="00A26B92"/>
    <w:rsid w:val="00A34526"/>
    <w:rsid w:val="00A35536"/>
    <w:rsid w:val="00A358C1"/>
    <w:rsid w:val="00A36A8B"/>
    <w:rsid w:val="00A45408"/>
    <w:rsid w:val="00A51A60"/>
    <w:rsid w:val="00A52B0D"/>
    <w:rsid w:val="00A568FC"/>
    <w:rsid w:val="00A632FE"/>
    <w:rsid w:val="00A64EFB"/>
    <w:rsid w:val="00A764A7"/>
    <w:rsid w:val="00A815C6"/>
    <w:rsid w:val="00A873D2"/>
    <w:rsid w:val="00A8760A"/>
    <w:rsid w:val="00A93382"/>
    <w:rsid w:val="00A96E2A"/>
    <w:rsid w:val="00AA5455"/>
    <w:rsid w:val="00AB0B9B"/>
    <w:rsid w:val="00AB53C6"/>
    <w:rsid w:val="00AC60B2"/>
    <w:rsid w:val="00AC7011"/>
    <w:rsid w:val="00AD02DB"/>
    <w:rsid w:val="00AD0925"/>
    <w:rsid w:val="00AD251A"/>
    <w:rsid w:val="00AD2572"/>
    <w:rsid w:val="00AD2FFB"/>
    <w:rsid w:val="00AD3178"/>
    <w:rsid w:val="00AD3DAC"/>
    <w:rsid w:val="00AD5E4C"/>
    <w:rsid w:val="00AE1D4A"/>
    <w:rsid w:val="00AF0930"/>
    <w:rsid w:val="00AF0C24"/>
    <w:rsid w:val="00AF222A"/>
    <w:rsid w:val="00AF362C"/>
    <w:rsid w:val="00AF505A"/>
    <w:rsid w:val="00AF5AFD"/>
    <w:rsid w:val="00AF6490"/>
    <w:rsid w:val="00AF7352"/>
    <w:rsid w:val="00AF7845"/>
    <w:rsid w:val="00B0407A"/>
    <w:rsid w:val="00B073C0"/>
    <w:rsid w:val="00B1484B"/>
    <w:rsid w:val="00B14851"/>
    <w:rsid w:val="00B16C75"/>
    <w:rsid w:val="00B178C1"/>
    <w:rsid w:val="00B23A32"/>
    <w:rsid w:val="00B35A5E"/>
    <w:rsid w:val="00B36ECB"/>
    <w:rsid w:val="00B374AB"/>
    <w:rsid w:val="00B4392A"/>
    <w:rsid w:val="00B47DFC"/>
    <w:rsid w:val="00B543F5"/>
    <w:rsid w:val="00B57323"/>
    <w:rsid w:val="00B61125"/>
    <w:rsid w:val="00B61DB6"/>
    <w:rsid w:val="00B635E0"/>
    <w:rsid w:val="00B64C0A"/>
    <w:rsid w:val="00B64E18"/>
    <w:rsid w:val="00B66D22"/>
    <w:rsid w:val="00B7096F"/>
    <w:rsid w:val="00B71AB0"/>
    <w:rsid w:val="00B75279"/>
    <w:rsid w:val="00B77189"/>
    <w:rsid w:val="00B80435"/>
    <w:rsid w:val="00B81084"/>
    <w:rsid w:val="00B824C9"/>
    <w:rsid w:val="00B82DFB"/>
    <w:rsid w:val="00B9497A"/>
    <w:rsid w:val="00B9517C"/>
    <w:rsid w:val="00B96BE9"/>
    <w:rsid w:val="00B97798"/>
    <w:rsid w:val="00BA186B"/>
    <w:rsid w:val="00BA23F1"/>
    <w:rsid w:val="00BA3AD5"/>
    <w:rsid w:val="00BA5452"/>
    <w:rsid w:val="00BB15A5"/>
    <w:rsid w:val="00BB1CD2"/>
    <w:rsid w:val="00BB3E43"/>
    <w:rsid w:val="00BB4E1A"/>
    <w:rsid w:val="00BB6C10"/>
    <w:rsid w:val="00BC23AC"/>
    <w:rsid w:val="00BD1E72"/>
    <w:rsid w:val="00BD3462"/>
    <w:rsid w:val="00BD420E"/>
    <w:rsid w:val="00BD6B0A"/>
    <w:rsid w:val="00BE44EA"/>
    <w:rsid w:val="00BF0669"/>
    <w:rsid w:val="00BF1488"/>
    <w:rsid w:val="00BF45D6"/>
    <w:rsid w:val="00BF55D3"/>
    <w:rsid w:val="00BF5AFB"/>
    <w:rsid w:val="00BF5F45"/>
    <w:rsid w:val="00BF7953"/>
    <w:rsid w:val="00C01D7B"/>
    <w:rsid w:val="00C04B41"/>
    <w:rsid w:val="00C0500F"/>
    <w:rsid w:val="00C05319"/>
    <w:rsid w:val="00C12ACF"/>
    <w:rsid w:val="00C12F05"/>
    <w:rsid w:val="00C13703"/>
    <w:rsid w:val="00C145E9"/>
    <w:rsid w:val="00C204A4"/>
    <w:rsid w:val="00C22701"/>
    <w:rsid w:val="00C22FAA"/>
    <w:rsid w:val="00C2303D"/>
    <w:rsid w:val="00C23B62"/>
    <w:rsid w:val="00C273C9"/>
    <w:rsid w:val="00C27918"/>
    <w:rsid w:val="00C279AD"/>
    <w:rsid w:val="00C3004F"/>
    <w:rsid w:val="00C36729"/>
    <w:rsid w:val="00C37EA0"/>
    <w:rsid w:val="00C45763"/>
    <w:rsid w:val="00C50055"/>
    <w:rsid w:val="00C50E35"/>
    <w:rsid w:val="00C52E81"/>
    <w:rsid w:val="00C55450"/>
    <w:rsid w:val="00C55485"/>
    <w:rsid w:val="00C62182"/>
    <w:rsid w:val="00C65FE3"/>
    <w:rsid w:val="00C67FDF"/>
    <w:rsid w:val="00C73F25"/>
    <w:rsid w:val="00C76695"/>
    <w:rsid w:val="00C76BFE"/>
    <w:rsid w:val="00C812A4"/>
    <w:rsid w:val="00C83928"/>
    <w:rsid w:val="00C85040"/>
    <w:rsid w:val="00C857FA"/>
    <w:rsid w:val="00C9244C"/>
    <w:rsid w:val="00C94098"/>
    <w:rsid w:val="00C95165"/>
    <w:rsid w:val="00CA0508"/>
    <w:rsid w:val="00CA7AB9"/>
    <w:rsid w:val="00CB201D"/>
    <w:rsid w:val="00CC06E5"/>
    <w:rsid w:val="00CC2B5E"/>
    <w:rsid w:val="00CC2F12"/>
    <w:rsid w:val="00CC3C74"/>
    <w:rsid w:val="00CD1397"/>
    <w:rsid w:val="00CD4A7B"/>
    <w:rsid w:val="00CD7E03"/>
    <w:rsid w:val="00CE48B4"/>
    <w:rsid w:val="00CF2DC1"/>
    <w:rsid w:val="00CF5F39"/>
    <w:rsid w:val="00D000FB"/>
    <w:rsid w:val="00D157F9"/>
    <w:rsid w:val="00D15CCA"/>
    <w:rsid w:val="00D17130"/>
    <w:rsid w:val="00D21F19"/>
    <w:rsid w:val="00D22E13"/>
    <w:rsid w:val="00D233F8"/>
    <w:rsid w:val="00D24641"/>
    <w:rsid w:val="00D25142"/>
    <w:rsid w:val="00D30CA0"/>
    <w:rsid w:val="00D3155C"/>
    <w:rsid w:val="00D45A54"/>
    <w:rsid w:val="00D4625C"/>
    <w:rsid w:val="00D4635D"/>
    <w:rsid w:val="00D4674D"/>
    <w:rsid w:val="00D4716D"/>
    <w:rsid w:val="00D47684"/>
    <w:rsid w:val="00D50855"/>
    <w:rsid w:val="00D53B4C"/>
    <w:rsid w:val="00D646E0"/>
    <w:rsid w:val="00D675D1"/>
    <w:rsid w:val="00D77A08"/>
    <w:rsid w:val="00D80C70"/>
    <w:rsid w:val="00D82499"/>
    <w:rsid w:val="00D827ED"/>
    <w:rsid w:val="00D84FD8"/>
    <w:rsid w:val="00D86708"/>
    <w:rsid w:val="00D91D9B"/>
    <w:rsid w:val="00D948B0"/>
    <w:rsid w:val="00D97244"/>
    <w:rsid w:val="00DA6FF9"/>
    <w:rsid w:val="00DA70F4"/>
    <w:rsid w:val="00DB5363"/>
    <w:rsid w:val="00DB5CDA"/>
    <w:rsid w:val="00DB7683"/>
    <w:rsid w:val="00DC379F"/>
    <w:rsid w:val="00DC4C94"/>
    <w:rsid w:val="00DD013A"/>
    <w:rsid w:val="00DD204C"/>
    <w:rsid w:val="00DD4DB7"/>
    <w:rsid w:val="00DE0DE0"/>
    <w:rsid w:val="00DE3138"/>
    <w:rsid w:val="00DF1709"/>
    <w:rsid w:val="00DF50D6"/>
    <w:rsid w:val="00DF646B"/>
    <w:rsid w:val="00DF6DF4"/>
    <w:rsid w:val="00DF73DD"/>
    <w:rsid w:val="00E0090F"/>
    <w:rsid w:val="00E0143F"/>
    <w:rsid w:val="00E056E6"/>
    <w:rsid w:val="00E05DBB"/>
    <w:rsid w:val="00E10374"/>
    <w:rsid w:val="00E12784"/>
    <w:rsid w:val="00E16DE2"/>
    <w:rsid w:val="00E17129"/>
    <w:rsid w:val="00E20369"/>
    <w:rsid w:val="00E221BA"/>
    <w:rsid w:val="00E229B3"/>
    <w:rsid w:val="00E2557C"/>
    <w:rsid w:val="00E27ECF"/>
    <w:rsid w:val="00E31C25"/>
    <w:rsid w:val="00E326B2"/>
    <w:rsid w:val="00E341C7"/>
    <w:rsid w:val="00E34354"/>
    <w:rsid w:val="00E35366"/>
    <w:rsid w:val="00E36B4A"/>
    <w:rsid w:val="00E402BD"/>
    <w:rsid w:val="00E40985"/>
    <w:rsid w:val="00E4269C"/>
    <w:rsid w:val="00E43CD0"/>
    <w:rsid w:val="00E47B21"/>
    <w:rsid w:val="00E50DB8"/>
    <w:rsid w:val="00E60F4B"/>
    <w:rsid w:val="00E6167F"/>
    <w:rsid w:val="00E63F8A"/>
    <w:rsid w:val="00E648E0"/>
    <w:rsid w:val="00E653AF"/>
    <w:rsid w:val="00E65CAE"/>
    <w:rsid w:val="00E663AA"/>
    <w:rsid w:val="00E71E69"/>
    <w:rsid w:val="00E71F30"/>
    <w:rsid w:val="00E7264C"/>
    <w:rsid w:val="00E76564"/>
    <w:rsid w:val="00E77CE4"/>
    <w:rsid w:val="00E81022"/>
    <w:rsid w:val="00E8152B"/>
    <w:rsid w:val="00E82C62"/>
    <w:rsid w:val="00E84E64"/>
    <w:rsid w:val="00E85E0A"/>
    <w:rsid w:val="00E87AA7"/>
    <w:rsid w:val="00E9217C"/>
    <w:rsid w:val="00E92F4A"/>
    <w:rsid w:val="00E966C7"/>
    <w:rsid w:val="00E975DB"/>
    <w:rsid w:val="00EA3047"/>
    <w:rsid w:val="00EA56F1"/>
    <w:rsid w:val="00EA5938"/>
    <w:rsid w:val="00EB17A1"/>
    <w:rsid w:val="00EB7B7B"/>
    <w:rsid w:val="00ED02E1"/>
    <w:rsid w:val="00ED053B"/>
    <w:rsid w:val="00EE38C6"/>
    <w:rsid w:val="00EE50E2"/>
    <w:rsid w:val="00EF05B1"/>
    <w:rsid w:val="00EF13DD"/>
    <w:rsid w:val="00EF1A14"/>
    <w:rsid w:val="00EF5C37"/>
    <w:rsid w:val="00EF7D11"/>
    <w:rsid w:val="00F0128E"/>
    <w:rsid w:val="00F01458"/>
    <w:rsid w:val="00F04F35"/>
    <w:rsid w:val="00F12782"/>
    <w:rsid w:val="00F149DB"/>
    <w:rsid w:val="00F162C6"/>
    <w:rsid w:val="00F177D2"/>
    <w:rsid w:val="00F207B3"/>
    <w:rsid w:val="00F22C85"/>
    <w:rsid w:val="00F24EFB"/>
    <w:rsid w:val="00F260C2"/>
    <w:rsid w:val="00F2721A"/>
    <w:rsid w:val="00F35276"/>
    <w:rsid w:val="00F50964"/>
    <w:rsid w:val="00F509F8"/>
    <w:rsid w:val="00F51F67"/>
    <w:rsid w:val="00F53050"/>
    <w:rsid w:val="00F54CD0"/>
    <w:rsid w:val="00F565D2"/>
    <w:rsid w:val="00F56A05"/>
    <w:rsid w:val="00F57893"/>
    <w:rsid w:val="00F57C87"/>
    <w:rsid w:val="00F6113D"/>
    <w:rsid w:val="00F6348D"/>
    <w:rsid w:val="00F63CBE"/>
    <w:rsid w:val="00F66C78"/>
    <w:rsid w:val="00F71B61"/>
    <w:rsid w:val="00F720A0"/>
    <w:rsid w:val="00F84313"/>
    <w:rsid w:val="00F852C6"/>
    <w:rsid w:val="00F860DD"/>
    <w:rsid w:val="00F868A5"/>
    <w:rsid w:val="00F874BA"/>
    <w:rsid w:val="00F93AE4"/>
    <w:rsid w:val="00F9767B"/>
    <w:rsid w:val="00FA164F"/>
    <w:rsid w:val="00FA1CA2"/>
    <w:rsid w:val="00FB1BEA"/>
    <w:rsid w:val="00FB3CC8"/>
    <w:rsid w:val="00FB6DB2"/>
    <w:rsid w:val="00FC0D87"/>
    <w:rsid w:val="00FC2090"/>
    <w:rsid w:val="00FC5A59"/>
    <w:rsid w:val="00FD097D"/>
    <w:rsid w:val="00FD1E66"/>
    <w:rsid w:val="00FD4CF0"/>
    <w:rsid w:val="00FE1B96"/>
    <w:rsid w:val="00FE254D"/>
    <w:rsid w:val="00FE79E5"/>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Pages>
  <Words>2745</Words>
  <Characters>14976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73</cp:revision>
  <cp:lastPrinted>1899-12-31T23:00:00Z</cp:lastPrinted>
  <dcterms:created xsi:type="dcterms:W3CDTF">2022-05-02T18:22:00Z</dcterms:created>
  <dcterms:modified xsi:type="dcterms:W3CDTF">2022-05-05T08:17:00Z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